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3FA89747" w:rsidR="006F7EDC" w:rsidRPr="002F6F8C" w:rsidRDefault="006F7EDC" w:rsidP="003B40B6">
      <w:pPr>
        <w:pStyle w:val="CRCoverPage"/>
        <w:tabs>
          <w:tab w:val="right" w:pos="9639"/>
        </w:tabs>
        <w:spacing w:after="0"/>
        <w:rPr>
          <w:b/>
          <w:i/>
          <w:noProof/>
          <w:sz w:val="28"/>
          <w:lang w:eastAsia="zh-CN"/>
        </w:rPr>
      </w:pPr>
      <w:r w:rsidRPr="002F6F8C">
        <w:rPr>
          <w:b/>
          <w:noProof/>
          <w:sz w:val="24"/>
        </w:rPr>
        <w:t>3GPP TSG-</w:t>
      </w:r>
      <w:r w:rsidR="003C379D" w:rsidRPr="002F6F8C">
        <w:rPr>
          <w:rFonts w:hint="eastAsia"/>
          <w:b/>
          <w:noProof/>
          <w:sz w:val="24"/>
          <w:lang w:eastAsia="zh-CN"/>
        </w:rPr>
        <w:t>SA</w:t>
      </w:r>
      <w:r w:rsidRPr="002F6F8C">
        <w:rPr>
          <w:b/>
          <w:noProof/>
          <w:sz w:val="24"/>
        </w:rPr>
        <w:t xml:space="preserve"> WG</w:t>
      </w:r>
      <w:r w:rsidR="003C379D" w:rsidRPr="002F6F8C">
        <w:rPr>
          <w:rFonts w:hint="eastAsia"/>
          <w:b/>
          <w:noProof/>
          <w:sz w:val="24"/>
          <w:lang w:eastAsia="zh-CN"/>
        </w:rPr>
        <w:t>2</w:t>
      </w:r>
      <w:r w:rsidRPr="002F6F8C">
        <w:rPr>
          <w:b/>
          <w:noProof/>
          <w:sz w:val="24"/>
        </w:rPr>
        <w:t xml:space="preserve"> Meeting #</w:t>
      </w:r>
      <w:r w:rsidR="00366F19" w:rsidRPr="002F6F8C">
        <w:rPr>
          <w:b/>
          <w:noProof/>
          <w:sz w:val="24"/>
        </w:rPr>
        <w:t>1</w:t>
      </w:r>
      <w:r w:rsidR="00366F19" w:rsidRPr="002F6F8C">
        <w:rPr>
          <w:rFonts w:hint="eastAsia"/>
          <w:b/>
          <w:noProof/>
          <w:sz w:val="24"/>
          <w:lang w:eastAsia="zh-CN"/>
        </w:rPr>
        <w:t>5</w:t>
      </w:r>
      <w:r w:rsidR="00366F19">
        <w:rPr>
          <w:b/>
          <w:noProof/>
          <w:sz w:val="24"/>
          <w:lang w:eastAsia="zh-CN"/>
        </w:rPr>
        <w:t>6</w:t>
      </w:r>
      <w:r w:rsidR="00606833">
        <w:rPr>
          <w:b/>
          <w:noProof/>
          <w:sz w:val="24"/>
          <w:lang w:eastAsia="zh-CN"/>
        </w:rPr>
        <w:t>E</w:t>
      </w:r>
      <w:r w:rsidRPr="002F6F8C">
        <w:rPr>
          <w:b/>
          <w:i/>
          <w:noProof/>
          <w:sz w:val="28"/>
        </w:rPr>
        <w:tab/>
      </w:r>
      <w:r w:rsidR="003C379D" w:rsidRPr="002F6F8C">
        <w:rPr>
          <w:rFonts w:hint="eastAsia"/>
          <w:b/>
          <w:noProof/>
          <w:sz w:val="24"/>
          <w:lang w:eastAsia="zh-CN"/>
        </w:rPr>
        <w:t>S2</w:t>
      </w:r>
      <w:r w:rsidRPr="002F6F8C">
        <w:rPr>
          <w:b/>
          <w:noProof/>
          <w:sz w:val="24"/>
        </w:rPr>
        <w:t>-</w:t>
      </w:r>
      <w:r w:rsidR="00606833">
        <w:rPr>
          <w:b/>
          <w:noProof/>
          <w:sz w:val="24"/>
        </w:rPr>
        <w:t>230</w:t>
      </w:r>
      <w:r w:rsidR="000F3A92">
        <w:rPr>
          <w:b/>
          <w:noProof/>
          <w:sz w:val="24"/>
        </w:rPr>
        <w:t>5211</w:t>
      </w:r>
      <w:ins w:id="0" w:author="Huawei_r01" w:date="2023-04-19T00:19:00Z">
        <w:r w:rsidR="00D15D43">
          <w:rPr>
            <w:b/>
            <w:noProof/>
            <w:sz w:val="24"/>
          </w:rPr>
          <w:t>r0</w:t>
        </w:r>
      </w:ins>
      <w:ins w:id="1" w:author="zte-v1" w:date="2023-04-19T23:24:00Z">
        <w:r w:rsidR="00B82981">
          <w:rPr>
            <w:b/>
            <w:noProof/>
            <w:sz w:val="24"/>
          </w:rPr>
          <w:t>5</w:t>
        </w:r>
      </w:ins>
    </w:p>
    <w:p w14:paraId="77559CC4" w14:textId="5C00819D" w:rsidR="006F7EDC" w:rsidRPr="002F6F8C" w:rsidRDefault="00606833" w:rsidP="006F7EDC">
      <w:pPr>
        <w:pStyle w:val="CRCoverPage"/>
        <w:outlineLvl w:val="0"/>
        <w:rPr>
          <w:b/>
          <w:noProof/>
          <w:sz w:val="24"/>
        </w:rPr>
      </w:pPr>
      <w:r>
        <w:rPr>
          <w:b/>
          <w:noProof/>
          <w:sz w:val="24"/>
        </w:rPr>
        <w:t>Electronic, 17</w:t>
      </w:r>
      <w:r w:rsidR="006F7EDC" w:rsidRPr="002F6F8C">
        <w:rPr>
          <w:b/>
          <w:noProof/>
          <w:sz w:val="24"/>
        </w:rPr>
        <w:t xml:space="preserve"> – </w:t>
      </w:r>
      <w:r>
        <w:rPr>
          <w:b/>
          <w:noProof/>
          <w:sz w:val="24"/>
          <w:lang w:eastAsia="zh-CN"/>
        </w:rPr>
        <w:t>21</w:t>
      </w:r>
      <w:r w:rsidR="006F7EDC" w:rsidRPr="002F6F8C">
        <w:rPr>
          <w:b/>
          <w:noProof/>
          <w:sz w:val="24"/>
        </w:rPr>
        <w:t xml:space="preserve"> </w:t>
      </w:r>
      <w:r>
        <w:rPr>
          <w:b/>
          <w:noProof/>
          <w:sz w:val="24"/>
          <w:lang w:eastAsia="zh-CN"/>
        </w:rPr>
        <w:t>April</w:t>
      </w:r>
      <w:r w:rsidR="006F7EDC" w:rsidRPr="002F6F8C">
        <w:rPr>
          <w:b/>
          <w:noProof/>
          <w:sz w:val="24"/>
        </w:rPr>
        <w:t xml:space="preserve"> 202</w:t>
      </w:r>
      <w:r w:rsidR="003C379D" w:rsidRPr="002F6F8C">
        <w:rPr>
          <w:rFonts w:hint="eastAsia"/>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F6F8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2F6F8C" w:rsidRDefault="00305409" w:rsidP="00E34898">
            <w:pPr>
              <w:pStyle w:val="CRCoverPage"/>
              <w:spacing w:after="0"/>
              <w:jc w:val="right"/>
              <w:rPr>
                <w:i/>
                <w:noProof/>
              </w:rPr>
            </w:pPr>
            <w:r w:rsidRPr="002F6F8C">
              <w:rPr>
                <w:i/>
                <w:noProof/>
                <w:sz w:val="14"/>
              </w:rPr>
              <w:t>CR-Form-v</w:t>
            </w:r>
            <w:r w:rsidR="008863B9" w:rsidRPr="002F6F8C">
              <w:rPr>
                <w:i/>
                <w:noProof/>
                <w:sz w:val="14"/>
              </w:rPr>
              <w:t>12.</w:t>
            </w:r>
            <w:r w:rsidR="008D3CCC" w:rsidRPr="002F6F8C">
              <w:rPr>
                <w:i/>
                <w:noProof/>
                <w:sz w:val="14"/>
              </w:rPr>
              <w:t>2</w:t>
            </w:r>
          </w:p>
        </w:tc>
      </w:tr>
      <w:tr w:rsidR="001E41F3" w:rsidRPr="002F6F8C" w14:paraId="3FBB62B8" w14:textId="77777777" w:rsidTr="00547111">
        <w:tc>
          <w:tcPr>
            <w:tcW w:w="9641" w:type="dxa"/>
            <w:gridSpan w:val="9"/>
            <w:tcBorders>
              <w:left w:val="single" w:sz="4" w:space="0" w:color="auto"/>
              <w:right w:val="single" w:sz="4" w:space="0" w:color="auto"/>
            </w:tcBorders>
          </w:tcPr>
          <w:p w14:paraId="79AB67D6" w14:textId="77777777" w:rsidR="001E41F3" w:rsidRPr="002F6F8C" w:rsidRDefault="001E41F3">
            <w:pPr>
              <w:pStyle w:val="CRCoverPage"/>
              <w:spacing w:after="0"/>
              <w:jc w:val="center"/>
              <w:rPr>
                <w:noProof/>
              </w:rPr>
            </w:pPr>
            <w:r w:rsidRPr="002F6F8C">
              <w:rPr>
                <w:b/>
                <w:noProof/>
                <w:sz w:val="32"/>
              </w:rPr>
              <w:t>CHANGE REQUEST</w:t>
            </w:r>
          </w:p>
        </w:tc>
      </w:tr>
      <w:tr w:rsidR="001E41F3" w:rsidRPr="002F6F8C" w14:paraId="79946B04" w14:textId="77777777" w:rsidTr="00547111">
        <w:tc>
          <w:tcPr>
            <w:tcW w:w="9641" w:type="dxa"/>
            <w:gridSpan w:val="9"/>
            <w:tcBorders>
              <w:left w:val="single" w:sz="4" w:space="0" w:color="auto"/>
              <w:right w:val="single" w:sz="4" w:space="0" w:color="auto"/>
            </w:tcBorders>
          </w:tcPr>
          <w:p w14:paraId="12C70EEE" w14:textId="77777777" w:rsidR="001E41F3" w:rsidRPr="002F6F8C" w:rsidRDefault="001E41F3">
            <w:pPr>
              <w:pStyle w:val="CRCoverPage"/>
              <w:spacing w:after="0"/>
              <w:rPr>
                <w:noProof/>
                <w:sz w:val="8"/>
                <w:szCs w:val="8"/>
              </w:rPr>
            </w:pPr>
          </w:p>
        </w:tc>
      </w:tr>
      <w:tr w:rsidR="001E41F3" w:rsidRPr="002F6F8C" w14:paraId="3999489E" w14:textId="77777777" w:rsidTr="00547111">
        <w:tc>
          <w:tcPr>
            <w:tcW w:w="142" w:type="dxa"/>
            <w:tcBorders>
              <w:left w:val="single" w:sz="4" w:space="0" w:color="auto"/>
            </w:tcBorders>
          </w:tcPr>
          <w:p w14:paraId="4DDA7F40" w14:textId="77777777" w:rsidR="001E41F3" w:rsidRPr="002F6F8C" w:rsidRDefault="001E41F3">
            <w:pPr>
              <w:pStyle w:val="CRCoverPage"/>
              <w:spacing w:after="0"/>
              <w:jc w:val="right"/>
              <w:rPr>
                <w:noProof/>
              </w:rPr>
            </w:pPr>
          </w:p>
        </w:tc>
        <w:tc>
          <w:tcPr>
            <w:tcW w:w="1559" w:type="dxa"/>
            <w:shd w:val="pct30" w:color="FFFF00" w:fill="auto"/>
          </w:tcPr>
          <w:p w14:paraId="52508B66" w14:textId="2D85A5FC" w:rsidR="001E41F3" w:rsidRPr="002F6F8C" w:rsidRDefault="00715181" w:rsidP="0099063C">
            <w:pPr>
              <w:pStyle w:val="CRCoverPage"/>
              <w:spacing w:after="0"/>
              <w:jc w:val="right"/>
              <w:rPr>
                <w:b/>
                <w:noProof/>
                <w:sz w:val="28"/>
              </w:rPr>
            </w:pPr>
            <w:r>
              <w:rPr>
                <w:b/>
                <w:noProof/>
                <w:sz w:val="28"/>
                <w:lang w:eastAsia="zh-CN"/>
              </w:rPr>
              <w:fldChar w:fldCharType="begin"/>
            </w:r>
            <w:r>
              <w:rPr>
                <w:b/>
                <w:noProof/>
                <w:sz w:val="28"/>
                <w:lang w:eastAsia="zh-CN"/>
              </w:rPr>
              <w:instrText xml:space="preserve"> DOCPROPERTY  Spec#  \* MERGEFORMAT </w:instrText>
            </w:r>
            <w:r>
              <w:rPr>
                <w:b/>
                <w:noProof/>
                <w:sz w:val="28"/>
                <w:lang w:eastAsia="zh-CN"/>
              </w:rPr>
              <w:fldChar w:fldCharType="separate"/>
            </w:r>
            <w:r w:rsidR="00FF2C99" w:rsidRPr="002F6F8C">
              <w:rPr>
                <w:rFonts w:hint="eastAsia"/>
                <w:b/>
                <w:noProof/>
                <w:sz w:val="28"/>
                <w:lang w:eastAsia="zh-CN"/>
              </w:rPr>
              <w:t>2</w:t>
            </w:r>
            <w:r w:rsidR="003C379D" w:rsidRPr="002F6F8C">
              <w:rPr>
                <w:rFonts w:hint="eastAsia"/>
                <w:b/>
                <w:noProof/>
                <w:sz w:val="28"/>
                <w:lang w:eastAsia="zh-CN"/>
              </w:rPr>
              <w:t>3.</w:t>
            </w:r>
            <w:r w:rsidR="00606833">
              <w:rPr>
                <w:b/>
                <w:noProof/>
                <w:sz w:val="28"/>
                <w:lang w:eastAsia="zh-CN"/>
              </w:rPr>
              <w:t>501</w:t>
            </w:r>
            <w:r>
              <w:rPr>
                <w:b/>
                <w:noProof/>
                <w:sz w:val="28"/>
                <w:lang w:eastAsia="zh-CN"/>
              </w:rPr>
              <w:fldChar w:fldCharType="end"/>
            </w:r>
          </w:p>
        </w:tc>
        <w:tc>
          <w:tcPr>
            <w:tcW w:w="709" w:type="dxa"/>
          </w:tcPr>
          <w:p w14:paraId="77009707" w14:textId="77777777" w:rsidR="001E41F3" w:rsidRPr="002F6F8C" w:rsidRDefault="001E41F3">
            <w:pPr>
              <w:pStyle w:val="CRCoverPage"/>
              <w:spacing w:after="0"/>
              <w:jc w:val="center"/>
              <w:rPr>
                <w:noProof/>
              </w:rPr>
            </w:pPr>
            <w:r w:rsidRPr="002F6F8C">
              <w:rPr>
                <w:b/>
                <w:noProof/>
                <w:sz w:val="28"/>
              </w:rPr>
              <w:t>CR</w:t>
            </w:r>
          </w:p>
        </w:tc>
        <w:tc>
          <w:tcPr>
            <w:tcW w:w="1276" w:type="dxa"/>
            <w:shd w:val="pct30" w:color="FFFF00" w:fill="auto"/>
          </w:tcPr>
          <w:p w14:paraId="6CAED29D" w14:textId="34CF4DEB" w:rsidR="001E41F3" w:rsidRPr="002F6F8C" w:rsidRDefault="000F3A92" w:rsidP="000F3A92">
            <w:pPr>
              <w:pStyle w:val="CRCoverPage"/>
              <w:spacing w:after="0"/>
              <w:jc w:val="right"/>
              <w:rPr>
                <w:noProof/>
              </w:rPr>
            </w:pPr>
            <w:r w:rsidRPr="000F3A92">
              <w:rPr>
                <w:b/>
                <w:noProof/>
                <w:sz w:val="28"/>
                <w:lang w:eastAsia="zh-CN"/>
              </w:rPr>
              <w:t>4525</w:t>
            </w:r>
          </w:p>
        </w:tc>
        <w:tc>
          <w:tcPr>
            <w:tcW w:w="709" w:type="dxa"/>
          </w:tcPr>
          <w:p w14:paraId="09D2C09B" w14:textId="69E86628" w:rsidR="001E41F3" w:rsidRPr="002F6F8C" w:rsidRDefault="000F3A92" w:rsidP="0051580D">
            <w:pPr>
              <w:pStyle w:val="CRCoverPage"/>
              <w:tabs>
                <w:tab w:val="right" w:pos="625"/>
              </w:tabs>
              <w:spacing w:after="0"/>
              <w:jc w:val="center"/>
              <w:rPr>
                <w:noProof/>
              </w:rPr>
            </w:pPr>
            <w:r w:rsidRPr="002F6F8C">
              <w:rPr>
                <w:b/>
                <w:bCs/>
                <w:noProof/>
                <w:sz w:val="28"/>
              </w:rPr>
              <w:t>R</w:t>
            </w:r>
            <w:r w:rsidR="001E41F3" w:rsidRPr="002F6F8C">
              <w:rPr>
                <w:b/>
                <w:bCs/>
                <w:noProof/>
                <w:sz w:val="28"/>
              </w:rPr>
              <w:t>ev</w:t>
            </w:r>
          </w:p>
        </w:tc>
        <w:tc>
          <w:tcPr>
            <w:tcW w:w="992" w:type="dxa"/>
            <w:shd w:val="pct30" w:color="FFFF00" w:fill="auto"/>
          </w:tcPr>
          <w:p w14:paraId="7533BF9D" w14:textId="13A3F330" w:rsidR="001E41F3" w:rsidRPr="002F6F8C" w:rsidRDefault="000F3A92" w:rsidP="000F3A92">
            <w:pPr>
              <w:pStyle w:val="CRCoverPage"/>
              <w:spacing w:after="0"/>
              <w:jc w:val="right"/>
              <w:rPr>
                <w:b/>
                <w:noProof/>
                <w:lang w:eastAsia="zh-CN"/>
              </w:rPr>
            </w:pPr>
            <w:r w:rsidRPr="000F3A92">
              <w:rPr>
                <w:b/>
                <w:noProof/>
                <w:sz w:val="28"/>
                <w:lang w:eastAsia="zh-CN"/>
              </w:rPr>
              <w:t>-</w:t>
            </w:r>
          </w:p>
        </w:tc>
        <w:tc>
          <w:tcPr>
            <w:tcW w:w="2410" w:type="dxa"/>
          </w:tcPr>
          <w:p w14:paraId="5D4AEAE9" w14:textId="77777777" w:rsidR="001E41F3" w:rsidRPr="002F6F8C" w:rsidRDefault="001E41F3" w:rsidP="0051580D">
            <w:pPr>
              <w:pStyle w:val="CRCoverPage"/>
              <w:tabs>
                <w:tab w:val="right" w:pos="1825"/>
              </w:tabs>
              <w:spacing w:after="0"/>
              <w:jc w:val="center"/>
              <w:rPr>
                <w:noProof/>
              </w:rPr>
            </w:pPr>
            <w:r w:rsidRPr="002F6F8C">
              <w:rPr>
                <w:b/>
                <w:noProof/>
                <w:sz w:val="28"/>
                <w:szCs w:val="28"/>
              </w:rPr>
              <w:t>Current version:</w:t>
            </w:r>
          </w:p>
        </w:tc>
        <w:tc>
          <w:tcPr>
            <w:tcW w:w="1701" w:type="dxa"/>
            <w:shd w:val="pct30" w:color="FFFF00" w:fill="auto"/>
          </w:tcPr>
          <w:p w14:paraId="1E22D6AC" w14:textId="4F238EFB" w:rsidR="001E41F3" w:rsidRPr="002F6F8C" w:rsidRDefault="00715181" w:rsidP="003C379D">
            <w:pPr>
              <w:pStyle w:val="CRCoverPage"/>
              <w:spacing w:after="0"/>
              <w:jc w:val="center"/>
              <w:rPr>
                <w:noProof/>
                <w:sz w:val="28"/>
              </w:rPr>
            </w:pPr>
            <w:r>
              <w:rPr>
                <w:b/>
                <w:noProof/>
                <w:sz w:val="28"/>
                <w:lang w:eastAsia="zh-CN"/>
              </w:rPr>
              <w:fldChar w:fldCharType="begin"/>
            </w:r>
            <w:r>
              <w:rPr>
                <w:b/>
                <w:noProof/>
                <w:sz w:val="28"/>
                <w:lang w:eastAsia="zh-CN"/>
              </w:rPr>
              <w:instrText xml:space="preserve"> DOCPROPERTY  Version  \* MERGEFORMAT </w:instrText>
            </w:r>
            <w:r>
              <w:rPr>
                <w:b/>
                <w:noProof/>
                <w:sz w:val="28"/>
                <w:lang w:eastAsia="zh-CN"/>
              </w:rPr>
              <w:fldChar w:fldCharType="separate"/>
            </w:r>
            <w:r w:rsidR="00FF2C99" w:rsidRPr="002F6F8C">
              <w:rPr>
                <w:rFonts w:hint="eastAsia"/>
                <w:b/>
                <w:noProof/>
                <w:sz w:val="28"/>
                <w:lang w:eastAsia="zh-CN"/>
              </w:rPr>
              <w:t>1</w:t>
            </w:r>
            <w:r w:rsidR="003C379D" w:rsidRPr="002F6F8C">
              <w:rPr>
                <w:rFonts w:hint="eastAsia"/>
                <w:b/>
                <w:noProof/>
                <w:sz w:val="28"/>
                <w:lang w:eastAsia="zh-CN"/>
              </w:rPr>
              <w:t>8.</w:t>
            </w:r>
            <w:r w:rsidR="00985226">
              <w:rPr>
                <w:b/>
                <w:noProof/>
                <w:sz w:val="28"/>
                <w:lang w:eastAsia="zh-CN"/>
              </w:rPr>
              <w:t>1</w:t>
            </w:r>
            <w:r w:rsidR="00FF2C99" w:rsidRPr="002F6F8C">
              <w:rPr>
                <w:rFonts w:hint="eastAsia"/>
                <w:b/>
                <w:noProof/>
                <w:sz w:val="28"/>
                <w:lang w:eastAsia="zh-CN"/>
              </w:rPr>
              <w:t>.</w:t>
            </w:r>
            <w:r w:rsidR="003C379D" w:rsidRPr="002F6F8C">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Pr="002F6F8C" w:rsidRDefault="001E41F3">
            <w:pPr>
              <w:pStyle w:val="CRCoverPage"/>
              <w:spacing w:after="0"/>
              <w:rPr>
                <w:noProof/>
              </w:rPr>
            </w:pPr>
          </w:p>
        </w:tc>
      </w:tr>
      <w:tr w:rsidR="001E41F3" w:rsidRPr="002F6F8C" w14:paraId="7DC9F5A2" w14:textId="77777777" w:rsidTr="00547111">
        <w:tc>
          <w:tcPr>
            <w:tcW w:w="9641" w:type="dxa"/>
            <w:gridSpan w:val="9"/>
            <w:tcBorders>
              <w:left w:val="single" w:sz="4" w:space="0" w:color="auto"/>
              <w:right w:val="single" w:sz="4" w:space="0" w:color="auto"/>
            </w:tcBorders>
          </w:tcPr>
          <w:p w14:paraId="4883A7D2" w14:textId="77777777" w:rsidR="001E41F3" w:rsidRPr="002F6F8C" w:rsidRDefault="001E41F3">
            <w:pPr>
              <w:pStyle w:val="CRCoverPage"/>
              <w:spacing w:after="0"/>
              <w:rPr>
                <w:noProof/>
              </w:rPr>
            </w:pPr>
          </w:p>
        </w:tc>
      </w:tr>
      <w:tr w:rsidR="001E41F3" w:rsidRPr="002F6F8C" w14:paraId="266B4BDF" w14:textId="77777777" w:rsidTr="00547111">
        <w:tc>
          <w:tcPr>
            <w:tcW w:w="9641" w:type="dxa"/>
            <w:gridSpan w:val="9"/>
            <w:tcBorders>
              <w:top w:val="single" w:sz="4" w:space="0" w:color="auto"/>
            </w:tcBorders>
          </w:tcPr>
          <w:p w14:paraId="47E13998" w14:textId="77777777" w:rsidR="001E41F3" w:rsidRPr="002F6F8C" w:rsidRDefault="001E41F3">
            <w:pPr>
              <w:pStyle w:val="CRCoverPage"/>
              <w:spacing w:after="0"/>
              <w:jc w:val="center"/>
              <w:rPr>
                <w:rFonts w:cs="Arial"/>
                <w:i/>
                <w:noProof/>
              </w:rPr>
            </w:pPr>
            <w:r w:rsidRPr="002F6F8C">
              <w:rPr>
                <w:rFonts w:cs="Arial"/>
                <w:i/>
                <w:noProof/>
              </w:rPr>
              <w:t xml:space="preserve">For </w:t>
            </w:r>
            <w:hyperlink r:id="rId14" w:anchor="_blank" w:history="1">
              <w:r w:rsidRPr="002F6F8C">
                <w:rPr>
                  <w:rStyle w:val="aa"/>
                  <w:rFonts w:cs="Arial"/>
                  <w:b/>
                  <w:i/>
                  <w:noProof/>
                  <w:color w:val="FF0000"/>
                </w:rPr>
                <w:t>HE</w:t>
              </w:r>
              <w:bookmarkStart w:id="2" w:name="_Hlt497126619"/>
              <w:r w:rsidRPr="002F6F8C">
                <w:rPr>
                  <w:rStyle w:val="aa"/>
                  <w:rFonts w:cs="Arial"/>
                  <w:b/>
                  <w:i/>
                  <w:noProof/>
                  <w:color w:val="FF0000"/>
                </w:rPr>
                <w:t>L</w:t>
              </w:r>
              <w:bookmarkEnd w:id="2"/>
              <w:r w:rsidRPr="002F6F8C">
                <w:rPr>
                  <w:rStyle w:val="aa"/>
                  <w:rFonts w:cs="Arial"/>
                  <w:b/>
                  <w:i/>
                  <w:noProof/>
                  <w:color w:val="FF0000"/>
                </w:rPr>
                <w:t>P</w:t>
              </w:r>
            </w:hyperlink>
            <w:r w:rsidRPr="002F6F8C">
              <w:rPr>
                <w:rFonts w:cs="Arial"/>
                <w:b/>
                <w:i/>
                <w:noProof/>
                <w:color w:val="FF0000"/>
              </w:rPr>
              <w:t xml:space="preserve"> </w:t>
            </w:r>
            <w:r w:rsidRPr="002F6F8C">
              <w:rPr>
                <w:rFonts w:cs="Arial"/>
                <w:i/>
                <w:noProof/>
              </w:rPr>
              <w:t>on using this form</w:t>
            </w:r>
            <w:r w:rsidR="0051580D" w:rsidRPr="002F6F8C">
              <w:rPr>
                <w:rFonts w:cs="Arial"/>
                <w:i/>
                <w:noProof/>
              </w:rPr>
              <w:t>: c</w:t>
            </w:r>
            <w:r w:rsidR="00F25D98" w:rsidRPr="002F6F8C">
              <w:rPr>
                <w:rFonts w:cs="Arial"/>
                <w:i/>
                <w:noProof/>
              </w:rPr>
              <w:t xml:space="preserve">omprehensive instructions can be found at </w:t>
            </w:r>
            <w:r w:rsidR="001B7A65" w:rsidRPr="002F6F8C">
              <w:rPr>
                <w:rFonts w:cs="Arial"/>
                <w:i/>
                <w:noProof/>
              </w:rPr>
              <w:br/>
            </w:r>
            <w:hyperlink r:id="rId15" w:history="1">
              <w:r w:rsidR="00DE34CF" w:rsidRPr="002F6F8C">
                <w:rPr>
                  <w:rStyle w:val="aa"/>
                  <w:rFonts w:cs="Arial"/>
                  <w:i/>
                  <w:noProof/>
                </w:rPr>
                <w:t>http://www.3gpp.org/Change-Requests</w:t>
              </w:r>
            </w:hyperlink>
            <w:r w:rsidR="00F25D98" w:rsidRPr="002F6F8C">
              <w:rPr>
                <w:rFonts w:cs="Arial"/>
                <w:i/>
                <w:noProof/>
              </w:rPr>
              <w:t>.</w:t>
            </w:r>
          </w:p>
        </w:tc>
      </w:tr>
      <w:tr w:rsidR="001E41F3" w:rsidRPr="002F6F8C" w14:paraId="296CF086" w14:textId="77777777" w:rsidTr="00547111">
        <w:tc>
          <w:tcPr>
            <w:tcW w:w="9641" w:type="dxa"/>
            <w:gridSpan w:val="9"/>
          </w:tcPr>
          <w:p w14:paraId="7D4A60B5" w14:textId="77777777" w:rsidR="001E41F3" w:rsidRPr="002F6F8C" w:rsidRDefault="001E41F3">
            <w:pPr>
              <w:pStyle w:val="CRCoverPage"/>
              <w:spacing w:after="0"/>
              <w:rPr>
                <w:noProof/>
                <w:sz w:val="8"/>
                <w:szCs w:val="8"/>
              </w:rPr>
            </w:pPr>
          </w:p>
        </w:tc>
      </w:tr>
    </w:tbl>
    <w:p w14:paraId="53540664" w14:textId="77777777" w:rsidR="001E41F3" w:rsidRPr="002F6F8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F6F8C" w14:paraId="0EE45D52" w14:textId="77777777" w:rsidTr="00815E59">
        <w:trPr>
          <w:trHeight w:val="141"/>
        </w:trPr>
        <w:tc>
          <w:tcPr>
            <w:tcW w:w="2835" w:type="dxa"/>
          </w:tcPr>
          <w:p w14:paraId="59860FA1" w14:textId="77777777" w:rsidR="00F25D98" w:rsidRPr="002F6F8C" w:rsidRDefault="00F25D98" w:rsidP="001E41F3">
            <w:pPr>
              <w:pStyle w:val="CRCoverPage"/>
              <w:tabs>
                <w:tab w:val="right" w:pos="2751"/>
              </w:tabs>
              <w:spacing w:after="0"/>
              <w:rPr>
                <w:b/>
                <w:i/>
                <w:noProof/>
              </w:rPr>
            </w:pPr>
            <w:r w:rsidRPr="002F6F8C">
              <w:rPr>
                <w:b/>
                <w:i/>
                <w:noProof/>
              </w:rPr>
              <w:t>Proposed change</w:t>
            </w:r>
            <w:r w:rsidR="00A7671C" w:rsidRPr="002F6F8C">
              <w:rPr>
                <w:b/>
                <w:i/>
                <w:noProof/>
              </w:rPr>
              <w:t xml:space="preserve"> </w:t>
            </w:r>
            <w:r w:rsidRPr="002F6F8C">
              <w:rPr>
                <w:b/>
                <w:i/>
                <w:noProof/>
              </w:rPr>
              <w:t>affects:</w:t>
            </w:r>
          </w:p>
        </w:tc>
        <w:tc>
          <w:tcPr>
            <w:tcW w:w="1418" w:type="dxa"/>
          </w:tcPr>
          <w:p w14:paraId="07128383" w14:textId="77777777" w:rsidR="00F25D98" w:rsidRPr="002F6F8C" w:rsidRDefault="00F25D98" w:rsidP="001E41F3">
            <w:pPr>
              <w:pStyle w:val="CRCoverPage"/>
              <w:spacing w:after="0"/>
              <w:jc w:val="right"/>
              <w:rPr>
                <w:noProof/>
              </w:rPr>
            </w:pPr>
            <w:r w:rsidRPr="002F6F8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F6F8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F6F8C" w:rsidRDefault="00F25D98" w:rsidP="001E41F3">
            <w:pPr>
              <w:pStyle w:val="CRCoverPage"/>
              <w:spacing w:after="0"/>
              <w:jc w:val="right"/>
              <w:rPr>
                <w:noProof/>
                <w:u w:val="single"/>
              </w:rPr>
            </w:pPr>
            <w:r w:rsidRPr="002F6F8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27B205" w:rsidR="00F25D98" w:rsidRPr="002F6F8C" w:rsidRDefault="00B55FEE" w:rsidP="00FF2C99">
            <w:pPr>
              <w:pStyle w:val="CRCoverPage"/>
              <w:spacing w:after="0"/>
              <w:rPr>
                <w:b/>
                <w:caps/>
                <w:noProof/>
              </w:rPr>
            </w:pPr>
            <w:r w:rsidRPr="002F6F8C">
              <w:rPr>
                <w:b/>
                <w:bCs/>
                <w:caps/>
                <w:noProof/>
              </w:rPr>
              <w:t>X</w:t>
            </w:r>
          </w:p>
        </w:tc>
        <w:tc>
          <w:tcPr>
            <w:tcW w:w="2126" w:type="dxa"/>
          </w:tcPr>
          <w:p w14:paraId="2ED8415F" w14:textId="77777777" w:rsidR="00F25D98" w:rsidRPr="002F6F8C" w:rsidRDefault="00F25D98" w:rsidP="001E41F3">
            <w:pPr>
              <w:pStyle w:val="CRCoverPage"/>
              <w:spacing w:after="0"/>
              <w:jc w:val="right"/>
              <w:rPr>
                <w:noProof/>
                <w:u w:val="single"/>
              </w:rPr>
            </w:pPr>
            <w:r w:rsidRPr="002F6F8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D09161" w:rsidR="00F25D98" w:rsidRPr="002F6F8C" w:rsidRDefault="00606833"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Pr="002F6F8C" w:rsidRDefault="00F25D98" w:rsidP="001E41F3">
            <w:pPr>
              <w:pStyle w:val="CRCoverPage"/>
              <w:spacing w:after="0"/>
              <w:jc w:val="right"/>
              <w:rPr>
                <w:noProof/>
              </w:rPr>
            </w:pPr>
            <w:r w:rsidRPr="002F6F8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E68D1C" w:rsidR="00F25D98" w:rsidRPr="002F6F8C" w:rsidRDefault="00606833" w:rsidP="001E41F3">
            <w:pPr>
              <w:pStyle w:val="CRCoverPage"/>
              <w:spacing w:after="0"/>
              <w:jc w:val="center"/>
              <w:rPr>
                <w:b/>
                <w:bCs/>
                <w:caps/>
                <w:noProof/>
              </w:rPr>
            </w:pPr>
            <w:r>
              <w:rPr>
                <w:b/>
                <w:bCs/>
                <w:caps/>
                <w:noProof/>
              </w:rPr>
              <w:t>X</w:t>
            </w:r>
          </w:p>
        </w:tc>
      </w:tr>
    </w:tbl>
    <w:p w14:paraId="69DCC391" w14:textId="77777777" w:rsidR="001E41F3" w:rsidRPr="002F6F8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F6F8C" w14:paraId="31618834" w14:textId="77777777" w:rsidTr="00083CD3">
        <w:tc>
          <w:tcPr>
            <w:tcW w:w="9640" w:type="dxa"/>
            <w:gridSpan w:val="11"/>
          </w:tcPr>
          <w:p w14:paraId="55477508" w14:textId="77777777" w:rsidR="001E41F3" w:rsidRPr="002F6F8C" w:rsidRDefault="001E41F3">
            <w:pPr>
              <w:pStyle w:val="CRCoverPage"/>
              <w:spacing w:after="0"/>
              <w:rPr>
                <w:noProof/>
                <w:sz w:val="8"/>
                <w:szCs w:val="8"/>
              </w:rPr>
            </w:pPr>
          </w:p>
        </w:tc>
      </w:tr>
      <w:tr w:rsidR="001E41F3" w:rsidRPr="002F6F8C" w14:paraId="58300953" w14:textId="77777777" w:rsidTr="00083CD3">
        <w:tc>
          <w:tcPr>
            <w:tcW w:w="1843" w:type="dxa"/>
            <w:tcBorders>
              <w:top w:val="single" w:sz="4" w:space="0" w:color="auto"/>
              <w:left w:val="single" w:sz="4" w:space="0" w:color="auto"/>
            </w:tcBorders>
          </w:tcPr>
          <w:p w14:paraId="05B2F3A2" w14:textId="77777777" w:rsidR="001E41F3" w:rsidRPr="002F6F8C" w:rsidRDefault="001E41F3">
            <w:pPr>
              <w:pStyle w:val="CRCoverPage"/>
              <w:tabs>
                <w:tab w:val="right" w:pos="1759"/>
              </w:tabs>
              <w:spacing w:after="0"/>
              <w:rPr>
                <w:b/>
                <w:i/>
                <w:noProof/>
              </w:rPr>
            </w:pPr>
            <w:r w:rsidRPr="002F6F8C">
              <w:rPr>
                <w:b/>
                <w:i/>
                <w:noProof/>
              </w:rPr>
              <w:t>Title:</w:t>
            </w:r>
            <w:r w:rsidRPr="002F6F8C">
              <w:rPr>
                <w:b/>
                <w:i/>
                <w:noProof/>
              </w:rPr>
              <w:tab/>
            </w:r>
          </w:p>
        </w:tc>
        <w:tc>
          <w:tcPr>
            <w:tcW w:w="7797" w:type="dxa"/>
            <w:gridSpan w:val="10"/>
            <w:tcBorders>
              <w:top w:val="single" w:sz="4" w:space="0" w:color="auto"/>
              <w:right w:val="single" w:sz="4" w:space="0" w:color="auto"/>
            </w:tcBorders>
            <w:shd w:val="pct30" w:color="FFFF00" w:fill="auto"/>
          </w:tcPr>
          <w:p w14:paraId="3D393EEE" w14:textId="46F7E4D5" w:rsidR="001E41F3" w:rsidRPr="002F6F8C" w:rsidRDefault="00985226" w:rsidP="00354CEE">
            <w:pPr>
              <w:pStyle w:val="CRCoverPage"/>
              <w:spacing w:after="0"/>
              <w:ind w:left="100"/>
              <w:rPr>
                <w:noProof/>
                <w:lang w:eastAsia="zh-CN"/>
              </w:rPr>
            </w:pPr>
            <w:r>
              <w:t>Correction on the use of “Adjust AoI based on RA” indicator for the UE mobility event notification</w:t>
            </w:r>
          </w:p>
        </w:tc>
      </w:tr>
      <w:tr w:rsidR="001E41F3" w:rsidRPr="002F6F8C" w14:paraId="05C08479" w14:textId="77777777" w:rsidTr="00083CD3">
        <w:tc>
          <w:tcPr>
            <w:tcW w:w="1843" w:type="dxa"/>
            <w:tcBorders>
              <w:left w:val="single" w:sz="4" w:space="0" w:color="auto"/>
            </w:tcBorders>
          </w:tcPr>
          <w:p w14:paraId="45E29F53" w14:textId="77777777" w:rsidR="001E41F3" w:rsidRPr="002F6F8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F6F8C" w:rsidRDefault="001E41F3">
            <w:pPr>
              <w:pStyle w:val="CRCoverPage"/>
              <w:spacing w:after="0"/>
              <w:rPr>
                <w:noProof/>
                <w:sz w:val="8"/>
                <w:szCs w:val="8"/>
              </w:rPr>
            </w:pPr>
          </w:p>
        </w:tc>
      </w:tr>
      <w:tr w:rsidR="001E41F3" w:rsidRPr="002F6F8C" w14:paraId="46D5D7C2" w14:textId="77777777" w:rsidTr="00083CD3">
        <w:tc>
          <w:tcPr>
            <w:tcW w:w="1843" w:type="dxa"/>
            <w:tcBorders>
              <w:left w:val="single" w:sz="4" w:space="0" w:color="auto"/>
            </w:tcBorders>
          </w:tcPr>
          <w:p w14:paraId="45A6C2C4" w14:textId="77777777" w:rsidR="001E41F3" w:rsidRPr="002F6F8C" w:rsidRDefault="001E41F3">
            <w:pPr>
              <w:pStyle w:val="CRCoverPage"/>
              <w:tabs>
                <w:tab w:val="right" w:pos="1759"/>
              </w:tabs>
              <w:spacing w:after="0"/>
              <w:rPr>
                <w:b/>
                <w:i/>
                <w:noProof/>
              </w:rPr>
            </w:pPr>
            <w:r w:rsidRPr="002F6F8C">
              <w:rPr>
                <w:b/>
                <w:i/>
                <w:noProof/>
              </w:rPr>
              <w:t>Source to WG:</w:t>
            </w:r>
          </w:p>
        </w:tc>
        <w:tc>
          <w:tcPr>
            <w:tcW w:w="7797" w:type="dxa"/>
            <w:gridSpan w:val="10"/>
            <w:tcBorders>
              <w:right w:val="single" w:sz="4" w:space="0" w:color="auto"/>
            </w:tcBorders>
            <w:shd w:val="pct30" w:color="FFFF00" w:fill="auto"/>
          </w:tcPr>
          <w:p w14:paraId="298AA482" w14:textId="26A8912A" w:rsidR="001E41F3" w:rsidRPr="002F6F8C" w:rsidRDefault="00BC286C">
            <w:pPr>
              <w:pStyle w:val="CRCoverPage"/>
              <w:spacing w:after="0"/>
              <w:ind w:left="100"/>
              <w:rPr>
                <w:noProof/>
                <w:lang w:eastAsia="zh-CN"/>
              </w:rPr>
            </w:pPr>
            <w:r>
              <w:rPr>
                <w:lang w:eastAsia="zh-CN"/>
              </w:rPr>
              <w:t xml:space="preserve">Nokia, </w:t>
            </w:r>
            <w:r w:rsidR="00E00A49">
              <w:rPr>
                <w:noProof/>
              </w:rPr>
              <w:t>Nokia Shanghai</w:t>
            </w:r>
            <w:r w:rsidR="00606833">
              <w:rPr>
                <w:noProof/>
              </w:rPr>
              <w:t xml:space="preserve"> </w:t>
            </w:r>
            <w:r w:rsidR="00E00A49">
              <w:rPr>
                <w:noProof/>
              </w:rPr>
              <w:t>Bell</w:t>
            </w:r>
            <w:ins w:id="3" w:author="Huawei_r01" w:date="2023-04-19T00:19:00Z">
              <w:r w:rsidR="00D15D43">
                <w:rPr>
                  <w:noProof/>
                </w:rPr>
                <w:t>, Huawei</w:t>
              </w:r>
            </w:ins>
            <w:ins w:id="4" w:author="Nokia_r01" w:date="2023-04-18T17:54:00Z">
              <w:r w:rsidR="00DA6733">
                <w:rPr>
                  <w:noProof/>
                </w:rPr>
                <w:t>, Ericsson</w:t>
              </w:r>
            </w:ins>
            <w:ins w:id="5" w:author="NTT DOCOMO" w:date="2023-04-19T17:19:00Z">
              <w:r w:rsidR="00811EBE">
                <w:rPr>
                  <w:noProof/>
                </w:rPr>
                <w:t>, NTT DOCOMO</w:t>
              </w:r>
            </w:ins>
            <w:ins w:id="6" w:author="zte-v1" w:date="2023-04-19T23:24:00Z">
              <w:r w:rsidR="00B82981">
                <w:rPr>
                  <w:noProof/>
                </w:rPr>
                <w:t>, ZTE</w:t>
              </w:r>
            </w:ins>
          </w:p>
        </w:tc>
      </w:tr>
      <w:tr w:rsidR="001E41F3" w:rsidRPr="002F6F8C" w14:paraId="4196B218" w14:textId="77777777" w:rsidTr="00083CD3">
        <w:tc>
          <w:tcPr>
            <w:tcW w:w="1843" w:type="dxa"/>
            <w:tcBorders>
              <w:left w:val="single" w:sz="4" w:space="0" w:color="auto"/>
            </w:tcBorders>
          </w:tcPr>
          <w:p w14:paraId="14C300BA" w14:textId="77777777" w:rsidR="001E41F3" w:rsidRPr="002F6F8C" w:rsidRDefault="001E41F3">
            <w:pPr>
              <w:pStyle w:val="CRCoverPage"/>
              <w:tabs>
                <w:tab w:val="right" w:pos="1759"/>
              </w:tabs>
              <w:spacing w:after="0"/>
              <w:rPr>
                <w:b/>
                <w:i/>
                <w:noProof/>
              </w:rPr>
            </w:pPr>
            <w:r w:rsidRPr="002F6F8C">
              <w:rPr>
                <w:b/>
                <w:i/>
                <w:noProof/>
              </w:rPr>
              <w:t>Source to TSG:</w:t>
            </w:r>
          </w:p>
        </w:tc>
        <w:tc>
          <w:tcPr>
            <w:tcW w:w="7797" w:type="dxa"/>
            <w:gridSpan w:val="10"/>
            <w:tcBorders>
              <w:right w:val="single" w:sz="4" w:space="0" w:color="auto"/>
            </w:tcBorders>
            <w:shd w:val="pct30" w:color="FFFF00" w:fill="auto"/>
          </w:tcPr>
          <w:p w14:paraId="17FF8B7B" w14:textId="3BEB7264" w:rsidR="001E41F3" w:rsidRPr="002F6F8C" w:rsidRDefault="00606833" w:rsidP="003C379D">
            <w:pPr>
              <w:pStyle w:val="CRCoverPage"/>
              <w:spacing w:after="0"/>
              <w:ind w:left="100"/>
              <w:rPr>
                <w:noProof/>
                <w:lang w:eastAsia="zh-CN"/>
              </w:rPr>
            </w:pPr>
            <w:r>
              <w:rPr>
                <w:lang w:eastAsia="zh-CN"/>
              </w:rPr>
              <w:t>SA WG</w:t>
            </w:r>
            <w:r w:rsidR="003C379D" w:rsidRPr="002F6F8C">
              <w:rPr>
                <w:rFonts w:hint="eastAsia"/>
                <w:lang w:eastAsia="zh-CN"/>
              </w:rPr>
              <w:t>2</w:t>
            </w:r>
          </w:p>
        </w:tc>
      </w:tr>
      <w:tr w:rsidR="001E41F3" w:rsidRPr="002F6F8C" w14:paraId="76303739" w14:textId="77777777" w:rsidTr="00083CD3">
        <w:tc>
          <w:tcPr>
            <w:tcW w:w="1843" w:type="dxa"/>
            <w:tcBorders>
              <w:left w:val="single" w:sz="4" w:space="0" w:color="auto"/>
            </w:tcBorders>
          </w:tcPr>
          <w:p w14:paraId="4D3B1657" w14:textId="77777777" w:rsidR="001E41F3" w:rsidRPr="002F6F8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F6F8C" w:rsidRDefault="001E41F3">
            <w:pPr>
              <w:pStyle w:val="CRCoverPage"/>
              <w:spacing w:after="0"/>
              <w:rPr>
                <w:noProof/>
                <w:sz w:val="8"/>
                <w:szCs w:val="8"/>
              </w:rPr>
            </w:pPr>
          </w:p>
        </w:tc>
      </w:tr>
      <w:tr w:rsidR="001E41F3" w:rsidRPr="002F6F8C" w14:paraId="50563E52" w14:textId="77777777" w:rsidTr="00083CD3">
        <w:tc>
          <w:tcPr>
            <w:tcW w:w="1843" w:type="dxa"/>
            <w:tcBorders>
              <w:left w:val="single" w:sz="4" w:space="0" w:color="auto"/>
            </w:tcBorders>
          </w:tcPr>
          <w:p w14:paraId="32C381B7" w14:textId="77777777" w:rsidR="001E41F3" w:rsidRPr="002F6F8C" w:rsidRDefault="001E41F3">
            <w:pPr>
              <w:pStyle w:val="CRCoverPage"/>
              <w:tabs>
                <w:tab w:val="right" w:pos="1759"/>
              </w:tabs>
              <w:spacing w:after="0"/>
              <w:rPr>
                <w:b/>
                <w:i/>
                <w:noProof/>
              </w:rPr>
            </w:pPr>
            <w:r w:rsidRPr="002F6F8C">
              <w:rPr>
                <w:b/>
                <w:i/>
                <w:noProof/>
              </w:rPr>
              <w:t>Work item code</w:t>
            </w:r>
            <w:r w:rsidR="0051580D" w:rsidRPr="002F6F8C">
              <w:rPr>
                <w:b/>
                <w:i/>
                <w:noProof/>
              </w:rPr>
              <w:t>:</w:t>
            </w:r>
          </w:p>
        </w:tc>
        <w:tc>
          <w:tcPr>
            <w:tcW w:w="3686" w:type="dxa"/>
            <w:gridSpan w:val="5"/>
            <w:shd w:val="pct30" w:color="FFFF00" w:fill="auto"/>
          </w:tcPr>
          <w:p w14:paraId="115414A3" w14:textId="0D91C6F8" w:rsidR="001E41F3" w:rsidRPr="002F6F8C" w:rsidRDefault="00606833" w:rsidP="001E08DA">
            <w:pPr>
              <w:pStyle w:val="CRCoverPage"/>
              <w:spacing w:after="0"/>
              <w:ind w:left="100"/>
              <w:rPr>
                <w:noProof/>
                <w:lang w:eastAsia="zh-CN"/>
              </w:rPr>
            </w:pPr>
            <w:r>
              <w:rPr>
                <w:lang w:eastAsia="zh-CN"/>
              </w:rPr>
              <w:t>TRS_URLLC</w:t>
            </w:r>
          </w:p>
        </w:tc>
        <w:tc>
          <w:tcPr>
            <w:tcW w:w="567" w:type="dxa"/>
            <w:tcBorders>
              <w:left w:val="nil"/>
            </w:tcBorders>
          </w:tcPr>
          <w:p w14:paraId="61A86BCF" w14:textId="77777777" w:rsidR="001E41F3" w:rsidRPr="002F6F8C" w:rsidRDefault="001E41F3">
            <w:pPr>
              <w:pStyle w:val="CRCoverPage"/>
              <w:spacing w:after="0"/>
              <w:ind w:right="100"/>
              <w:rPr>
                <w:noProof/>
              </w:rPr>
            </w:pPr>
          </w:p>
        </w:tc>
        <w:tc>
          <w:tcPr>
            <w:tcW w:w="1417" w:type="dxa"/>
            <w:gridSpan w:val="3"/>
            <w:tcBorders>
              <w:left w:val="nil"/>
            </w:tcBorders>
          </w:tcPr>
          <w:p w14:paraId="153CBFB1" w14:textId="77777777" w:rsidR="001E41F3" w:rsidRPr="002F6F8C" w:rsidRDefault="001E41F3">
            <w:pPr>
              <w:pStyle w:val="CRCoverPage"/>
              <w:spacing w:after="0"/>
              <w:jc w:val="right"/>
              <w:rPr>
                <w:noProof/>
              </w:rPr>
            </w:pPr>
            <w:r w:rsidRPr="002F6F8C">
              <w:rPr>
                <w:b/>
                <w:i/>
                <w:noProof/>
              </w:rPr>
              <w:t>Date:</w:t>
            </w:r>
          </w:p>
        </w:tc>
        <w:tc>
          <w:tcPr>
            <w:tcW w:w="2127" w:type="dxa"/>
            <w:tcBorders>
              <w:right w:val="single" w:sz="4" w:space="0" w:color="auto"/>
            </w:tcBorders>
            <w:shd w:val="pct30" w:color="FFFF00" w:fill="auto"/>
          </w:tcPr>
          <w:p w14:paraId="56929475" w14:textId="66BE1981" w:rsidR="001E41F3" w:rsidRPr="002F6F8C" w:rsidRDefault="00606833" w:rsidP="003C379D">
            <w:pPr>
              <w:pStyle w:val="CRCoverPage"/>
              <w:spacing w:after="0"/>
              <w:ind w:left="100"/>
              <w:rPr>
                <w:noProof/>
                <w:lang w:eastAsia="zh-CN"/>
              </w:rPr>
            </w:pPr>
            <w:r>
              <w:rPr>
                <w:lang w:eastAsia="zh-CN"/>
              </w:rPr>
              <w:t>2023-04-07</w:t>
            </w:r>
          </w:p>
        </w:tc>
      </w:tr>
      <w:tr w:rsidR="001E41F3" w:rsidRPr="002F6F8C" w14:paraId="690C7843" w14:textId="77777777" w:rsidTr="00083CD3">
        <w:tc>
          <w:tcPr>
            <w:tcW w:w="1843" w:type="dxa"/>
            <w:tcBorders>
              <w:left w:val="single" w:sz="4" w:space="0" w:color="auto"/>
            </w:tcBorders>
          </w:tcPr>
          <w:p w14:paraId="17A1A642" w14:textId="77777777" w:rsidR="001E41F3" w:rsidRPr="002F6F8C" w:rsidRDefault="001E41F3">
            <w:pPr>
              <w:pStyle w:val="CRCoverPage"/>
              <w:spacing w:after="0"/>
              <w:rPr>
                <w:b/>
                <w:i/>
                <w:noProof/>
                <w:sz w:val="8"/>
                <w:szCs w:val="8"/>
              </w:rPr>
            </w:pPr>
          </w:p>
        </w:tc>
        <w:tc>
          <w:tcPr>
            <w:tcW w:w="1986" w:type="dxa"/>
            <w:gridSpan w:val="4"/>
          </w:tcPr>
          <w:p w14:paraId="2F73FCFB" w14:textId="77777777" w:rsidR="001E41F3" w:rsidRPr="002F6F8C" w:rsidRDefault="001E41F3">
            <w:pPr>
              <w:pStyle w:val="CRCoverPage"/>
              <w:spacing w:after="0"/>
              <w:rPr>
                <w:noProof/>
                <w:sz w:val="8"/>
                <w:szCs w:val="8"/>
              </w:rPr>
            </w:pPr>
          </w:p>
        </w:tc>
        <w:tc>
          <w:tcPr>
            <w:tcW w:w="2267" w:type="dxa"/>
            <w:gridSpan w:val="2"/>
          </w:tcPr>
          <w:p w14:paraId="0FBCFC35" w14:textId="77777777" w:rsidR="001E41F3" w:rsidRPr="002F6F8C" w:rsidRDefault="001E41F3">
            <w:pPr>
              <w:pStyle w:val="CRCoverPage"/>
              <w:spacing w:after="0"/>
              <w:rPr>
                <w:noProof/>
                <w:sz w:val="8"/>
                <w:szCs w:val="8"/>
              </w:rPr>
            </w:pPr>
          </w:p>
        </w:tc>
        <w:tc>
          <w:tcPr>
            <w:tcW w:w="1417" w:type="dxa"/>
            <w:gridSpan w:val="3"/>
          </w:tcPr>
          <w:p w14:paraId="60243A9E" w14:textId="77777777" w:rsidR="001E41F3" w:rsidRPr="002F6F8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F6F8C" w:rsidRDefault="001E41F3">
            <w:pPr>
              <w:pStyle w:val="CRCoverPage"/>
              <w:spacing w:after="0"/>
              <w:rPr>
                <w:noProof/>
                <w:sz w:val="8"/>
                <w:szCs w:val="8"/>
              </w:rPr>
            </w:pPr>
          </w:p>
        </w:tc>
      </w:tr>
      <w:tr w:rsidR="001E41F3" w:rsidRPr="002F6F8C" w14:paraId="13D4AF59" w14:textId="77777777" w:rsidTr="00083CD3">
        <w:trPr>
          <w:cantSplit/>
        </w:trPr>
        <w:tc>
          <w:tcPr>
            <w:tcW w:w="1843" w:type="dxa"/>
            <w:tcBorders>
              <w:left w:val="single" w:sz="4" w:space="0" w:color="auto"/>
            </w:tcBorders>
          </w:tcPr>
          <w:p w14:paraId="1E6EA205" w14:textId="77777777" w:rsidR="001E41F3" w:rsidRPr="002F6F8C" w:rsidRDefault="001E41F3">
            <w:pPr>
              <w:pStyle w:val="CRCoverPage"/>
              <w:tabs>
                <w:tab w:val="right" w:pos="1759"/>
              </w:tabs>
              <w:spacing w:after="0"/>
              <w:rPr>
                <w:b/>
                <w:i/>
                <w:noProof/>
              </w:rPr>
            </w:pPr>
            <w:r w:rsidRPr="002F6F8C">
              <w:rPr>
                <w:b/>
                <w:i/>
                <w:noProof/>
              </w:rPr>
              <w:t>Category:</w:t>
            </w:r>
          </w:p>
        </w:tc>
        <w:tc>
          <w:tcPr>
            <w:tcW w:w="851" w:type="dxa"/>
            <w:shd w:val="pct30" w:color="FFFF00" w:fill="auto"/>
          </w:tcPr>
          <w:p w14:paraId="154A6113" w14:textId="7A080E6E" w:rsidR="001E41F3" w:rsidRPr="002F6F8C" w:rsidRDefault="00985226"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Pr="002F6F8C" w:rsidRDefault="001E41F3">
            <w:pPr>
              <w:pStyle w:val="CRCoverPage"/>
              <w:spacing w:after="0"/>
              <w:rPr>
                <w:noProof/>
              </w:rPr>
            </w:pPr>
          </w:p>
        </w:tc>
        <w:tc>
          <w:tcPr>
            <w:tcW w:w="1417" w:type="dxa"/>
            <w:gridSpan w:val="3"/>
            <w:tcBorders>
              <w:left w:val="nil"/>
            </w:tcBorders>
          </w:tcPr>
          <w:p w14:paraId="42CDCEE5" w14:textId="77777777" w:rsidR="001E41F3" w:rsidRPr="002F6F8C" w:rsidRDefault="001E41F3">
            <w:pPr>
              <w:pStyle w:val="CRCoverPage"/>
              <w:spacing w:after="0"/>
              <w:jc w:val="right"/>
              <w:rPr>
                <w:b/>
                <w:i/>
                <w:noProof/>
              </w:rPr>
            </w:pPr>
            <w:r w:rsidRPr="002F6F8C">
              <w:rPr>
                <w:b/>
                <w:i/>
                <w:noProof/>
              </w:rPr>
              <w:t>Release:</w:t>
            </w:r>
          </w:p>
        </w:tc>
        <w:tc>
          <w:tcPr>
            <w:tcW w:w="2127" w:type="dxa"/>
            <w:tcBorders>
              <w:right w:val="single" w:sz="4" w:space="0" w:color="auto"/>
            </w:tcBorders>
            <w:shd w:val="pct30" w:color="FFFF00" w:fill="auto"/>
          </w:tcPr>
          <w:p w14:paraId="6C870B98" w14:textId="6E000694" w:rsidR="001E41F3" w:rsidRPr="002F6F8C" w:rsidRDefault="00FF2C99" w:rsidP="003C379D">
            <w:pPr>
              <w:pStyle w:val="CRCoverPage"/>
              <w:spacing w:after="0"/>
              <w:ind w:left="100"/>
              <w:rPr>
                <w:noProof/>
                <w:lang w:eastAsia="zh-CN"/>
              </w:rPr>
            </w:pPr>
            <w:r w:rsidRPr="002F6F8C">
              <w:rPr>
                <w:rFonts w:hint="eastAsia"/>
                <w:lang w:eastAsia="zh-CN"/>
              </w:rPr>
              <w:t>Rel-1</w:t>
            </w:r>
            <w:r w:rsidR="003C379D" w:rsidRPr="002F6F8C">
              <w:rPr>
                <w:rFonts w:hint="eastAsia"/>
                <w:lang w:eastAsia="zh-CN"/>
              </w:rPr>
              <w:t>8</w:t>
            </w:r>
          </w:p>
        </w:tc>
      </w:tr>
      <w:tr w:rsidR="001E41F3" w:rsidRPr="002F6F8C" w14:paraId="30122F0C" w14:textId="77777777" w:rsidTr="00083CD3">
        <w:tc>
          <w:tcPr>
            <w:tcW w:w="1843" w:type="dxa"/>
            <w:tcBorders>
              <w:left w:val="single" w:sz="4" w:space="0" w:color="auto"/>
              <w:bottom w:val="single" w:sz="4" w:space="0" w:color="auto"/>
            </w:tcBorders>
          </w:tcPr>
          <w:p w14:paraId="615796D0" w14:textId="77777777" w:rsidR="001E41F3" w:rsidRPr="002F6F8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F6F8C" w:rsidRDefault="001E41F3">
            <w:pPr>
              <w:pStyle w:val="CRCoverPage"/>
              <w:spacing w:after="0"/>
              <w:ind w:left="383" w:hanging="383"/>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categories:</w:t>
            </w:r>
            <w:r w:rsidRPr="002F6F8C">
              <w:rPr>
                <w:b/>
                <w:i/>
                <w:noProof/>
                <w:sz w:val="18"/>
              </w:rPr>
              <w:br/>
              <w:t>F</w:t>
            </w:r>
            <w:r w:rsidRPr="002F6F8C">
              <w:rPr>
                <w:i/>
                <w:noProof/>
                <w:sz w:val="18"/>
              </w:rPr>
              <w:t xml:space="preserve">  (correction)</w:t>
            </w:r>
            <w:r w:rsidRPr="002F6F8C">
              <w:rPr>
                <w:i/>
                <w:noProof/>
                <w:sz w:val="18"/>
              </w:rPr>
              <w:br/>
            </w:r>
            <w:r w:rsidRPr="002F6F8C">
              <w:rPr>
                <w:b/>
                <w:i/>
                <w:noProof/>
                <w:sz w:val="18"/>
              </w:rPr>
              <w:t>A</w:t>
            </w:r>
            <w:r w:rsidRPr="002F6F8C">
              <w:rPr>
                <w:i/>
                <w:noProof/>
                <w:sz w:val="18"/>
              </w:rPr>
              <w:t xml:space="preserve">  (</w:t>
            </w:r>
            <w:r w:rsidR="00DE34CF" w:rsidRPr="002F6F8C">
              <w:rPr>
                <w:i/>
                <w:noProof/>
                <w:sz w:val="18"/>
              </w:rPr>
              <w:t xml:space="preserve">mirror </w:t>
            </w:r>
            <w:r w:rsidRPr="002F6F8C">
              <w:rPr>
                <w:i/>
                <w:noProof/>
                <w:sz w:val="18"/>
              </w:rPr>
              <w:t>correspond</w:t>
            </w:r>
            <w:r w:rsidR="00DE34CF" w:rsidRPr="002F6F8C">
              <w:rPr>
                <w:i/>
                <w:noProof/>
                <w:sz w:val="18"/>
              </w:rPr>
              <w:t xml:space="preserve">ing </w:t>
            </w:r>
            <w:r w:rsidRPr="002F6F8C">
              <w:rPr>
                <w:i/>
                <w:noProof/>
                <w:sz w:val="18"/>
              </w:rPr>
              <w:t xml:space="preserve">to a </w:t>
            </w:r>
            <w:r w:rsidR="00DE34CF" w:rsidRPr="002F6F8C">
              <w:rPr>
                <w:i/>
                <w:noProof/>
                <w:sz w:val="18"/>
              </w:rPr>
              <w:t xml:space="preserve">change </w:t>
            </w:r>
            <w:r w:rsidRPr="002F6F8C">
              <w:rPr>
                <w:i/>
                <w:noProof/>
                <w:sz w:val="18"/>
              </w:rPr>
              <w:t xml:space="preserve">in an earlier </w:t>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Pr="002F6F8C">
              <w:rPr>
                <w:i/>
                <w:noProof/>
                <w:sz w:val="18"/>
              </w:rPr>
              <w:t>release)</w:t>
            </w:r>
            <w:r w:rsidRPr="002F6F8C">
              <w:rPr>
                <w:i/>
                <w:noProof/>
                <w:sz w:val="18"/>
              </w:rPr>
              <w:br/>
            </w:r>
            <w:r w:rsidRPr="002F6F8C">
              <w:rPr>
                <w:b/>
                <w:i/>
                <w:noProof/>
                <w:sz w:val="18"/>
              </w:rPr>
              <w:t>B</w:t>
            </w:r>
            <w:r w:rsidRPr="002F6F8C">
              <w:rPr>
                <w:i/>
                <w:noProof/>
                <w:sz w:val="18"/>
              </w:rPr>
              <w:t xml:space="preserve">  (addition of feature), </w:t>
            </w:r>
            <w:r w:rsidRPr="002F6F8C">
              <w:rPr>
                <w:i/>
                <w:noProof/>
                <w:sz w:val="18"/>
              </w:rPr>
              <w:br/>
            </w:r>
            <w:r w:rsidRPr="002F6F8C">
              <w:rPr>
                <w:b/>
                <w:i/>
                <w:noProof/>
                <w:sz w:val="18"/>
              </w:rPr>
              <w:t>C</w:t>
            </w:r>
            <w:r w:rsidRPr="002F6F8C">
              <w:rPr>
                <w:i/>
                <w:noProof/>
                <w:sz w:val="18"/>
              </w:rPr>
              <w:t xml:space="preserve">  (functional modification of feature)</w:t>
            </w:r>
            <w:r w:rsidRPr="002F6F8C">
              <w:rPr>
                <w:i/>
                <w:noProof/>
                <w:sz w:val="18"/>
              </w:rPr>
              <w:br/>
            </w:r>
            <w:r w:rsidRPr="002F6F8C">
              <w:rPr>
                <w:b/>
                <w:i/>
                <w:noProof/>
                <w:sz w:val="18"/>
              </w:rPr>
              <w:t>D</w:t>
            </w:r>
            <w:r w:rsidRPr="002F6F8C">
              <w:rPr>
                <w:i/>
                <w:noProof/>
                <w:sz w:val="18"/>
              </w:rPr>
              <w:t xml:space="preserve">  (editorial modification)</w:t>
            </w:r>
          </w:p>
          <w:p w14:paraId="05D36727" w14:textId="77777777" w:rsidR="001E41F3" w:rsidRPr="002F6F8C" w:rsidRDefault="001E41F3">
            <w:pPr>
              <w:pStyle w:val="CRCoverPage"/>
              <w:rPr>
                <w:noProof/>
              </w:rPr>
            </w:pPr>
            <w:r w:rsidRPr="002F6F8C">
              <w:rPr>
                <w:noProof/>
                <w:sz w:val="18"/>
              </w:rPr>
              <w:t>Detailed explanations of the above categories can</w:t>
            </w:r>
            <w:r w:rsidRPr="002F6F8C">
              <w:rPr>
                <w:noProof/>
                <w:sz w:val="18"/>
              </w:rPr>
              <w:br/>
              <w:t xml:space="preserve">be found in 3GPP </w:t>
            </w:r>
            <w:hyperlink r:id="rId16" w:history="1">
              <w:r w:rsidRPr="002F6F8C">
                <w:rPr>
                  <w:rStyle w:val="aa"/>
                  <w:noProof/>
                  <w:sz w:val="18"/>
                </w:rPr>
                <w:t>TR 21.900</w:t>
              </w:r>
            </w:hyperlink>
            <w:r w:rsidRPr="002F6F8C">
              <w:rPr>
                <w:noProof/>
                <w:sz w:val="18"/>
              </w:rPr>
              <w:t>.</w:t>
            </w:r>
          </w:p>
        </w:tc>
        <w:tc>
          <w:tcPr>
            <w:tcW w:w="3120" w:type="dxa"/>
            <w:gridSpan w:val="2"/>
            <w:tcBorders>
              <w:bottom w:val="single" w:sz="4" w:space="0" w:color="auto"/>
              <w:right w:val="single" w:sz="4" w:space="0" w:color="auto"/>
            </w:tcBorders>
          </w:tcPr>
          <w:p w14:paraId="1A28F380" w14:textId="2B8F7B7C" w:rsidR="000C038A" w:rsidRPr="002F6F8C" w:rsidRDefault="001E41F3" w:rsidP="00BD6BB8">
            <w:pPr>
              <w:pStyle w:val="CRCoverPage"/>
              <w:tabs>
                <w:tab w:val="left" w:pos="950"/>
              </w:tabs>
              <w:spacing w:after="0"/>
              <w:ind w:left="241" w:hanging="241"/>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releases:</w:t>
            </w:r>
            <w:r w:rsidRPr="002F6F8C">
              <w:rPr>
                <w:i/>
                <w:noProof/>
                <w:sz w:val="18"/>
              </w:rPr>
              <w:br/>
              <w:t>Rel-8</w:t>
            </w:r>
            <w:r w:rsidRPr="002F6F8C">
              <w:rPr>
                <w:i/>
                <w:noProof/>
                <w:sz w:val="18"/>
              </w:rPr>
              <w:tab/>
              <w:t>(Release 8)</w:t>
            </w:r>
            <w:r w:rsidR="007C2097" w:rsidRPr="002F6F8C">
              <w:rPr>
                <w:i/>
                <w:noProof/>
                <w:sz w:val="18"/>
              </w:rPr>
              <w:br/>
              <w:t>Rel-9</w:t>
            </w:r>
            <w:r w:rsidR="007C2097" w:rsidRPr="002F6F8C">
              <w:rPr>
                <w:i/>
                <w:noProof/>
                <w:sz w:val="18"/>
              </w:rPr>
              <w:tab/>
              <w:t>(Release 9)</w:t>
            </w:r>
            <w:r w:rsidR="009777D9" w:rsidRPr="002F6F8C">
              <w:rPr>
                <w:i/>
                <w:noProof/>
                <w:sz w:val="18"/>
              </w:rPr>
              <w:br/>
              <w:t>Rel-10</w:t>
            </w:r>
            <w:r w:rsidR="009777D9" w:rsidRPr="002F6F8C">
              <w:rPr>
                <w:i/>
                <w:noProof/>
                <w:sz w:val="18"/>
              </w:rPr>
              <w:tab/>
              <w:t>(Release 10)</w:t>
            </w:r>
            <w:r w:rsidR="000C038A" w:rsidRPr="002F6F8C">
              <w:rPr>
                <w:i/>
                <w:noProof/>
                <w:sz w:val="18"/>
              </w:rPr>
              <w:br/>
              <w:t>Rel-11</w:t>
            </w:r>
            <w:r w:rsidR="000C038A" w:rsidRPr="002F6F8C">
              <w:rPr>
                <w:i/>
                <w:noProof/>
                <w:sz w:val="18"/>
              </w:rPr>
              <w:tab/>
              <w:t>(Release 11)</w:t>
            </w:r>
            <w:r w:rsidR="000C038A" w:rsidRPr="002F6F8C">
              <w:rPr>
                <w:i/>
                <w:noProof/>
                <w:sz w:val="18"/>
              </w:rPr>
              <w:br/>
            </w:r>
            <w:r w:rsidR="002E472E" w:rsidRPr="002F6F8C">
              <w:rPr>
                <w:i/>
                <w:noProof/>
                <w:sz w:val="18"/>
              </w:rPr>
              <w:t>…</w:t>
            </w:r>
            <w:r w:rsidR="0051580D" w:rsidRPr="002F6F8C">
              <w:rPr>
                <w:i/>
                <w:noProof/>
                <w:sz w:val="18"/>
              </w:rPr>
              <w:br/>
            </w:r>
            <w:r w:rsidR="00E34898" w:rsidRPr="002F6F8C">
              <w:rPr>
                <w:i/>
                <w:noProof/>
                <w:sz w:val="18"/>
              </w:rPr>
              <w:t>Rel-16</w:t>
            </w:r>
            <w:r w:rsidR="00E34898" w:rsidRPr="002F6F8C">
              <w:rPr>
                <w:i/>
                <w:noProof/>
                <w:sz w:val="18"/>
              </w:rPr>
              <w:tab/>
              <w:t>(Release 16)</w:t>
            </w:r>
            <w:r w:rsidR="002E472E" w:rsidRPr="002F6F8C">
              <w:rPr>
                <w:i/>
                <w:noProof/>
                <w:sz w:val="18"/>
              </w:rPr>
              <w:br/>
              <w:t>Rel-17</w:t>
            </w:r>
            <w:r w:rsidR="002E472E" w:rsidRPr="002F6F8C">
              <w:rPr>
                <w:i/>
                <w:noProof/>
                <w:sz w:val="18"/>
              </w:rPr>
              <w:tab/>
              <w:t>(Release 17)</w:t>
            </w:r>
            <w:r w:rsidR="002E472E" w:rsidRPr="002F6F8C">
              <w:rPr>
                <w:i/>
                <w:noProof/>
                <w:sz w:val="18"/>
              </w:rPr>
              <w:br/>
              <w:t>Rel-18</w:t>
            </w:r>
            <w:r w:rsidR="002E472E" w:rsidRPr="002F6F8C">
              <w:rPr>
                <w:i/>
                <w:noProof/>
                <w:sz w:val="18"/>
              </w:rPr>
              <w:tab/>
              <w:t>(Release 18)</w:t>
            </w:r>
            <w:r w:rsidR="00C870F6" w:rsidRPr="002F6F8C">
              <w:rPr>
                <w:i/>
                <w:noProof/>
                <w:sz w:val="18"/>
              </w:rPr>
              <w:br/>
              <w:t>Rel-19</w:t>
            </w:r>
            <w:r w:rsidR="00653DE4" w:rsidRPr="002F6F8C">
              <w:rPr>
                <w:i/>
                <w:noProof/>
                <w:sz w:val="18"/>
              </w:rPr>
              <w:tab/>
              <w:t>(Release 19)</w:t>
            </w:r>
          </w:p>
        </w:tc>
      </w:tr>
      <w:tr w:rsidR="001E41F3" w:rsidRPr="002F6F8C" w14:paraId="7FBEB8E7" w14:textId="77777777" w:rsidTr="00083CD3">
        <w:tc>
          <w:tcPr>
            <w:tcW w:w="1843" w:type="dxa"/>
          </w:tcPr>
          <w:p w14:paraId="44A3A604" w14:textId="77777777" w:rsidR="001E41F3" w:rsidRPr="002F6F8C" w:rsidRDefault="001E41F3">
            <w:pPr>
              <w:pStyle w:val="CRCoverPage"/>
              <w:spacing w:after="0"/>
              <w:rPr>
                <w:b/>
                <w:i/>
                <w:noProof/>
                <w:sz w:val="8"/>
                <w:szCs w:val="8"/>
              </w:rPr>
            </w:pPr>
          </w:p>
        </w:tc>
        <w:tc>
          <w:tcPr>
            <w:tcW w:w="7797" w:type="dxa"/>
            <w:gridSpan w:val="10"/>
          </w:tcPr>
          <w:p w14:paraId="5524CC4E" w14:textId="77777777" w:rsidR="001E41F3" w:rsidRPr="002F6F8C" w:rsidRDefault="001E41F3">
            <w:pPr>
              <w:pStyle w:val="CRCoverPage"/>
              <w:spacing w:after="0"/>
              <w:rPr>
                <w:noProof/>
                <w:sz w:val="8"/>
                <w:szCs w:val="8"/>
              </w:rPr>
            </w:pPr>
          </w:p>
        </w:tc>
      </w:tr>
      <w:tr w:rsidR="00601D77" w:rsidRPr="002F6F8C" w14:paraId="1256F52C" w14:textId="77777777" w:rsidTr="00083CD3">
        <w:tc>
          <w:tcPr>
            <w:tcW w:w="2694" w:type="dxa"/>
            <w:gridSpan w:val="2"/>
            <w:tcBorders>
              <w:top w:val="single" w:sz="4" w:space="0" w:color="auto"/>
              <w:left w:val="single" w:sz="4" w:space="0" w:color="auto"/>
            </w:tcBorders>
          </w:tcPr>
          <w:p w14:paraId="52C87DB0" w14:textId="77777777" w:rsidR="00601D77" w:rsidRPr="002F6F8C" w:rsidRDefault="00601D77">
            <w:pPr>
              <w:pStyle w:val="CRCoverPage"/>
              <w:tabs>
                <w:tab w:val="right" w:pos="2184"/>
              </w:tabs>
              <w:spacing w:after="0"/>
              <w:rPr>
                <w:b/>
                <w:i/>
                <w:noProof/>
              </w:rPr>
            </w:pPr>
            <w:r w:rsidRPr="002F6F8C">
              <w:rPr>
                <w:b/>
                <w:i/>
                <w:noProof/>
              </w:rPr>
              <w:t>Reason for change:</w:t>
            </w:r>
          </w:p>
        </w:tc>
        <w:tc>
          <w:tcPr>
            <w:tcW w:w="6946" w:type="dxa"/>
            <w:gridSpan w:val="9"/>
            <w:tcBorders>
              <w:top w:val="single" w:sz="4" w:space="0" w:color="auto"/>
              <w:right w:val="single" w:sz="4" w:space="0" w:color="auto"/>
            </w:tcBorders>
            <w:shd w:val="pct30" w:color="FFFF00" w:fill="auto"/>
          </w:tcPr>
          <w:p w14:paraId="0EBD4DE7" w14:textId="39794F71" w:rsidR="00985226" w:rsidRDefault="00985226" w:rsidP="00985226">
            <w:pPr>
              <w:pStyle w:val="CRCoverPage"/>
              <w:spacing w:afterLines="50"/>
              <w:ind w:left="102"/>
              <w:rPr>
                <w:rFonts w:ascii="Times New Roman" w:hAnsi="Times New Roman"/>
                <w:noProof/>
                <w:lang w:eastAsia="zh-CN"/>
              </w:rPr>
            </w:pPr>
            <w:r>
              <w:rPr>
                <w:noProof/>
                <w:lang w:eastAsia="zh-CN"/>
              </w:rPr>
              <w:t>Correction of the use of “Adjust AoI based on RA” indicator in 23.501 to align it with the description in 23.502.</w:t>
            </w:r>
            <w:r>
              <w:rPr>
                <w:noProof/>
                <w:lang w:eastAsia="zh-CN"/>
              </w:rPr>
              <w:br/>
            </w:r>
            <w:r>
              <w:rPr>
                <w:noProof/>
                <w:lang w:eastAsia="zh-CN"/>
              </w:rPr>
              <w:br/>
              <w:t>23.501 clause 5.3.4.4 “</w:t>
            </w:r>
            <w:r w:rsidRPr="00985226">
              <w:rPr>
                <w:noProof/>
                <w:lang w:eastAsia="zh-CN"/>
              </w:rPr>
              <w:t>UE mobility event notification</w:t>
            </w:r>
            <w:r>
              <w:rPr>
                <w:noProof/>
                <w:lang w:eastAsia="zh-CN"/>
              </w:rPr>
              <w:t>” has the following text:</w:t>
            </w:r>
            <w:r>
              <w:rPr>
                <w:noProof/>
                <w:lang w:eastAsia="zh-CN"/>
              </w:rPr>
              <w:br/>
            </w:r>
            <w:r>
              <w:rPr>
                <w:noProof/>
                <w:lang w:eastAsia="zh-CN"/>
              </w:rPr>
              <w:br/>
            </w:r>
            <w:r w:rsidRPr="00985226">
              <w:rPr>
                <w:rFonts w:ascii="Times New Roman" w:hAnsi="Times New Roman"/>
                <w:noProof/>
                <w:lang w:eastAsia="zh-CN"/>
              </w:rPr>
              <w:t>If the Area Of Interest in the subscription to the UE mobility event notification includes "Adjust AoI based on RA" indicator as described in Table 5.2.2.3.1-1 in TS 23.502 [3], the AMF reports the UE presence in Area of Interest based on the most recent N2 connection as described in Annex D in TS 23.502 [3].</w:t>
            </w:r>
          </w:p>
          <w:p w14:paraId="7DE96C9A" w14:textId="77777777" w:rsidR="00985226" w:rsidRDefault="00985226" w:rsidP="00985226">
            <w:pPr>
              <w:pStyle w:val="CRCoverPage"/>
              <w:spacing w:afterLines="50"/>
              <w:ind w:left="102"/>
              <w:rPr>
                <w:rFonts w:ascii="Times New Roman" w:hAnsi="Times New Roman"/>
                <w:noProof/>
                <w:lang w:eastAsia="zh-CN"/>
              </w:rPr>
            </w:pPr>
          </w:p>
          <w:p w14:paraId="67D0FCBC" w14:textId="31D17105" w:rsidR="00985226" w:rsidRPr="00D6236C" w:rsidRDefault="00985226" w:rsidP="00606833">
            <w:pPr>
              <w:pStyle w:val="CRCoverPage"/>
              <w:spacing w:afterLines="50"/>
              <w:ind w:left="102"/>
              <w:rPr>
                <w:rFonts w:cs="Arial"/>
                <w:noProof/>
                <w:lang w:eastAsia="zh-CN"/>
              </w:rPr>
            </w:pPr>
            <w:r w:rsidRPr="00D6236C">
              <w:rPr>
                <w:rFonts w:cs="Arial"/>
                <w:noProof/>
                <w:lang w:eastAsia="zh-CN"/>
              </w:rPr>
              <w:t>However, 23.502 Annex D.1 “Determination of UE presence in Area of Interest by AMF” specifies:</w:t>
            </w:r>
          </w:p>
          <w:p w14:paraId="4AE98EE7" w14:textId="77777777" w:rsidR="00985226" w:rsidRDefault="00985226" w:rsidP="00606833">
            <w:pPr>
              <w:pStyle w:val="CRCoverPage"/>
              <w:spacing w:afterLines="50"/>
              <w:ind w:left="102"/>
              <w:rPr>
                <w:rFonts w:ascii="Times New Roman" w:hAnsi="Times New Roman"/>
                <w:noProof/>
                <w:lang w:eastAsia="zh-CN"/>
              </w:rPr>
            </w:pPr>
          </w:p>
          <w:p w14:paraId="249BF61E" w14:textId="77777777" w:rsidR="00985226" w:rsidRDefault="00985226" w:rsidP="00606833">
            <w:pPr>
              <w:pStyle w:val="CRCoverPage"/>
              <w:spacing w:afterLines="50"/>
              <w:ind w:left="102"/>
              <w:rPr>
                <w:rFonts w:ascii="Times New Roman" w:hAnsi="Times New Roman"/>
                <w:noProof/>
                <w:lang w:eastAsia="zh-CN"/>
              </w:rPr>
            </w:pPr>
            <w:r w:rsidRPr="00985226">
              <w:rPr>
                <w:rFonts w:ascii="Times New Roman" w:hAnsi="Times New Roman"/>
                <w:noProof/>
                <w:lang w:eastAsia="zh-CN"/>
              </w:rPr>
              <w:t>-</w:t>
            </w:r>
            <w:r w:rsidRPr="00985226">
              <w:rPr>
                <w:rFonts w:ascii="Times New Roman" w:hAnsi="Times New Roman"/>
                <w:noProof/>
                <w:lang w:eastAsia="zh-CN"/>
              </w:rPr>
              <w:tab/>
              <w:t>if the Parameter Type with value "Adjust AoI based on RA" is included, and the UE is inside a Registration Area which contains at least one Tracking Area that is contained within the Area Of Interest; or</w:t>
            </w:r>
          </w:p>
          <w:p w14:paraId="6BA77B3C" w14:textId="77777777" w:rsidR="00985226" w:rsidRDefault="00985226" w:rsidP="00606833">
            <w:pPr>
              <w:pStyle w:val="CRCoverPage"/>
              <w:spacing w:afterLines="50"/>
              <w:ind w:left="102"/>
              <w:rPr>
                <w:rFonts w:ascii="Times New Roman" w:hAnsi="Times New Roman"/>
                <w:noProof/>
                <w:lang w:eastAsia="zh-CN"/>
              </w:rPr>
            </w:pPr>
          </w:p>
          <w:p w14:paraId="7A82F629" w14:textId="77777777" w:rsidR="00985226" w:rsidRPr="00D6236C" w:rsidRDefault="00985226" w:rsidP="00606833">
            <w:pPr>
              <w:pStyle w:val="CRCoverPage"/>
              <w:spacing w:afterLines="50"/>
              <w:ind w:left="102"/>
              <w:rPr>
                <w:rFonts w:cs="Arial"/>
                <w:noProof/>
                <w:lang w:eastAsia="zh-CN"/>
              </w:rPr>
            </w:pPr>
            <w:r w:rsidRPr="00D6236C">
              <w:rPr>
                <w:rFonts w:cs="Arial"/>
                <w:noProof/>
                <w:lang w:eastAsia="zh-CN"/>
              </w:rPr>
              <w:t>While in the same Annex D.1 and clause 5.3.4.4, the "RAN timing synchronization status change event" is the parameter that indicates that the most recent N2 coneection can be used to determine the presence in AoI. Therefore, we propose to clarify the text in clause 5.3.4.4 for the use of both indicators, such as:</w:t>
            </w:r>
          </w:p>
          <w:p w14:paraId="487667CD" w14:textId="77777777" w:rsidR="00985226" w:rsidRPr="00D6236C" w:rsidRDefault="00985226" w:rsidP="00985226">
            <w:pPr>
              <w:pStyle w:val="CRCoverPage"/>
              <w:numPr>
                <w:ilvl w:val="0"/>
                <w:numId w:val="33"/>
              </w:numPr>
              <w:spacing w:afterLines="50"/>
              <w:rPr>
                <w:rFonts w:cs="Arial"/>
              </w:rPr>
            </w:pPr>
            <w:r w:rsidRPr="00D6236C">
              <w:rPr>
                <w:rFonts w:cs="Arial"/>
                <w:noProof/>
                <w:lang w:eastAsia="zh-CN"/>
              </w:rPr>
              <w:t>"RAN timing synchronization status change event" enables the AMF to determine UE’s presence in AoI (i.e., IN/OUT) based on te most recent N2 connection the UE had.</w:t>
            </w:r>
          </w:p>
          <w:p w14:paraId="708AA7DE" w14:textId="1C14E057" w:rsidR="005335A1" w:rsidRPr="002F6F8C" w:rsidRDefault="00985226" w:rsidP="00D6236C">
            <w:pPr>
              <w:pStyle w:val="CRCoverPage"/>
              <w:numPr>
                <w:ilvl w:val="0"/>
                <w:numId w:val="33"/>
              </w:numPr>
              <w:spacing w:afterLines="50"/>
            </w:pPr>
            <w:r w:rsidRPr="00D6236C">
              <w:rPr>
                <w:rFonts w:cs="Arial"/>
                <w:noProof/>
                <w:lang w:eastAsia="zh-CN"/>
              </w:rPr>
              <w:lastRenderedPageBreak/>
              <w:t xml:space="preserve">"Adjust AoI based on RA" enables the AMF to </w:t>
            </w:r>
            <w:r w:rsidR="00D6236C" w:rsidRPr="00D6236C">
              <w:rPr>
                <w:rFonts w:cs="Arial"/>
                <w:noProof/>
                <w:lang w:eastAsia="zh-CN"/>
              </w:rPr>
              <w:t xml:space="preserve">modify the requested AoI for a UE (i.e., list of TA(s)) to at least on TA within the UE’s RA. </w:t>
            </w:r>
            <w:r w:rsidR="00606833" w:rsidRPr="00D6236C">
              <w:rPr>
                <w:rFonts w:cs="Arial"/>
                <w:noProof/>
                <w:lang w:eastAsia="zh-CN"/>
              </w:rPr>
              <w:br/>
            </w:r>
          </w:p>
        </w:tc>
      </w:tr>
      <w:tr w:rsidR="00601D77" w:rsidRPr="002F6F8C" w14:paraId="4CA74D09" w14:textId="77777777" w:rsidTr="00083CD3">
        <w:tc>
          <w:tcPr>
            <w:tcW w:w="2694" w:type="dxa"/>
            <w:gridSpan w:val="2"/>
            <w:tcBorders>
              <w:left w:val="single" w:sz="4" w:space="0" w:color="auto"/>
            </w:tcBorders>
          </w:tcPr>
          <w:p w14:paraId="2D0866D6" w14:textId="63E1D5B0" w:rsidR="00601D77" w:rsidRPr="002F6F8C" w:rsidRDefault="00601D77">
            <w:pPr>
              <w:pStyle w:val="CRCoverPage"/>
              <w:spacing w:after="0"/>
              <w:rPr>
                <w:b/>
                <w:i/>
                <w:noProof/>
                <w:sz w:val="8"/>
                <w:szCs w:val="8"/>
              </w:rPr>
            </w:pPr>
          </w:p>
        </w:tc>
        <w:tc>
          <w:tcPr>
            <w:tcW w:w="6946" w:type="dxa"/>
            <w:gridSpan w:val="9"/>
            <w:tcBorders>
              <w:right w:val="single" w:sz="4" w:space="0" w:color="auto"/>
            </w:tcBorders>
          </w:tcPr>
          <w:p w14:paraId="365DEF04" w14:textId="77777777" w:rsidR="00601D77" w:rsidRPr="002F6F8C" w:rsidRDefault="00601D77">
            <w:pPr>
              <w:pStyle w:val="CRCoverPage"/>
              <w:spacing w:after="0"/>
              <w:rPr>
                <w:noProof/>
                <w:sz w:val="8"/>
                <w:szCs w:val="8"/>
              </w:rPr>
            </w:pPr>
          </w:p>
        </w:tc>
      </w:tr>
      <w:tr w:rsidR="00601D77" w:rsidRPr="002F6F8C" w14:paraId="21016551" w14:textId="77777777" w:rsidTr="00083CD3">
        <w:tc>
          <w:tcPr>
            <w:tcW w:w="2694" w:type="dxa"/>
            <w:gridSpan w:val="2"/>
            <w:tcBorders>
              <w:left w:val="single" w:sz="4" w:space="0" w:color="auto"/>
            </w:tcBorders>
          </w:tcPr>
          <w:p w14:paraId="49433147" w14:textId="77777777" w:rsidR="00601D77" w:rsidRPr="002F6F8C" w:rsidRDefault="00601D77">
            <w:pPr>
              <w:pStyle w:val="CRCoverPage"/>
              <w:tabs>
                <w:tab w:val="right" w:pos="2184"/>
              </w:tabs>
              <w:spacing w:after="0"/>
              <w:rPr>
                <w:b/>
                <w:i/>
                <w:noProof/>
              </w:rPr>
            </w:pPr>
            <w:r w:rsidRPr="002F6F8C">
              <w:rPr>
                <w:b/>
                <w:i/>
                <w:noProof/>
              </w:rPr>
              <w:t>Summary of change:</w:t>
            </w:r>
          </w:p>
        </w:tc>
        <w:tc>
          <w:tcPr>
            <w:tcW w:w="6946" w:type="dxa"/>
            <w:gridSpan w:val="9"/>
            <w:tcBorders>
              <w:right w:val="single" w:sz="4" w:space="0" w:color="auto"/>
            </w:tcBorders>
            <w:shd w:val="pct30" w:color="FFFF00" w:fill="auto"/>
          </w:tcPr>
          <w:p w14:paraId="31C656EC" w14:textId="1385C4A1" w:rsidR="00601D77" w:rsidRPr="002F6F8C" w:rsidRDefault="00D6236C" w:rsidP="00D62C17">
            <w:pPr>
              <w:pStyle w:val="CRCoverPage"/>
              <w:spacing w:after="0"/>
              <w:ind w:left="100"/>
              <w:rPr>
                <w:noProof/>
                <w:lang w:eastAsia="zh-CN"/>
              </w:rPr>
            </w:pPr>
            <w:r>
              <w:rPr>
                <w:noProof/>
                <w:lang w:eastAsia="zh-CN"/>
              </w:rPr>
              <w:t>Correction of the use of “Adjust AoI based on RA” indicator in clause 5.3.4.4.</w:t>
            </w:r>
          </w:p>
        </w:tc>
      </w:tr>
      <w:tr w:rsidR="00601D77" w:rsidRPr="002F6F8C" w14:paraId="1F886379" w14:textId="77777777" w:rsidTr="00083CD3">
        <w:tc>
          <w:tcPr>
            <w:tcW w:w="2694" w:type="dxa"/>
            <w:gridSpan w:val="2"/>
            <w:tcBorders>
              <w:left w:val="single" w:sz="4" w:space="0" w:color="auto"/>
            </w:tcBorders>
          </w:tcPr>
          <w:p w14:paraId="4D989623" w14:textId="77777777" w:rsidR="00601D77" w:rsidRPr="002F6F8C" w:rsidRDefault="00601D77">
            <w:pPr>
              <w:pStyle w:val="CRCoverPage"/>
              <w:spacing w:after="0"/>
              <w:rPr>
                <w:b/>
                <w:i/>
                <w:noProof/>
                <w:sz w:val="8"/>
                <w:szCs w:val="8"/>
              </w:rPr>
            </w:pPr>
          </w:p>
        </w:tc>
        <w:tc>
          <w:tcPr>
            <w:tcW w:w="6946" w:type="dxa"/>
            <w:gridSpan w:val="9"/>
            <w:tcBorders>
              <w:right w:val="single" w:sz="4" w:space="0" w:color="auto"/>
            </w:tcBorders>
          </w:tcPr>
          <w:p w14:paraId="71C4A204" w14:textId="77777777" w:rsidR="00601D77" w:rsidRPr="002F6F8C" w:rsidRDefault="00601D77">
            <w:pPr>
              <w:pStyle w:val="CRCoverPage"/>
              <w:spacing w:after="0"/>
              <w:rPr>
                <w:noProof/>
                <w:sz w:val="8"/>
                <w:szCs w:val="8"/>
              </w:rPr>
            </w:pPr>
          </w:p>
        </w:tc>
      </w:tr>
      <w:tr w:rsidR="00601D77" w:rsidRPr="002F6F8C" w14:paraId="678D7BF9" w14:textId="77777777" w:rsidTr="00083CD3">
        <w:tc>
          <w:tcPr>
            <w:tcW w:w="2694" w:type="dxa"/>
            <w:gridSpan w:val="2"/>
            <w:tcBorders>
              <w:left w:val="single" w:sz="4" w:space="0" w:color="auto"/>
              <w:bottom w:val="single" w:sz="4" w:space="0" w:color="auto"/>
            </w:tcBorders>
          </w:tcPr>
          <w:p w14:paraId="4E5CE1B6" w14:textId="77777777" w:rsidR="00601D77" w:rsidRPr="002F6F8C" w:rsidRDefault="00601D77">
            <w:pPr>
              <w:pStyle w:val="CRCoverPage"/>
              <w:tabs>
                <w:tab w:val="right" w:pos="2184"/>
              </w:tabs>
              <w:spacing w:after="0"/>
              <w:rPr>
                <w:b/>
                <w:i/>
                <w:noProof/>
              </w:rPr>
            </w:pPr>
            <w:r w:rsidRPr="002F6F8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EFF32C" w:rsidR="00601D77" w:rsidRPr="002F6F8C" w:rsidRDefault="00D6236C" w:rsidP="00D62C17">
            <w:pPr>
              <w:pStyle w:val="CRCoverPage"/>
              <w:spacing w:after="0"/>
              <w:ind w:left="100"/>
              <w:rPr>
                <w:noProof/>
                <w:lang w:eastAsia="zh-CN"/>
              </w:rPr>
            </w:pPr>
            <w:r>
              <w:t xml:space="preserve">Inconsistent description of </w:t>
            </w:r>
            <w:r>
              <w:rPr>
                <w:noProof/>
                <w:lang w:eastAsia="zh-CN"/>
              </w:rPr>
              <w:t>“Adjust AoI based on RA” indicator.</w:t>
            </w:r>
          </w:p>
        </w:tc>
      </w:tr>
      <w:tr w:rsidR="001E41F3" w:rsidRPr="002F6F8C" w14:paraId="034AF533" w14:textId="77777777" w:rsidTr="00083CD3">
        <w:tc>
          <w:tcPr>
            <w:tcW w:w="2694" w:type="dxa"/>
            <w:gridSpan w:val="2"/>
          </w:tcPr>
          <w:p w14:paraId="39D9EB5B" w14:textId="77777777" w:rsidR="001E41F3" w:rsidRPr="002F6F8C" w:rsidRDefault="001E41F3">
            <w:pPr>
              <w:pStyle w:val="CRCoverPage"/>
              <w:spacing w:after="0"/>
              <w:rPr>
                <w:b/>
                <w:i/>
                <w:noProof/>
                <w:sz w:val="8"/>
                <w:szCs w:val="8"/>
              </w:rPr>
            </w:pPr>
          </w:p>
        </w:tc>
        <w:tc>
          <w:tcPr>
            <w:tcW w:w="6946" w:type="dxa"/>
            <w:gridSpan w:val="9"/>
          </w:tcPr>
          <w:p w14:paraId="7826CB1C" w14:textId="77777777" w:rsidR="001E41F3" w:rsidRPr="002F6F8C" w:rsidRDefault="001E41F3">
            <w:pPr>
              <w:pStyle w:val="CRCoverPage"/>
              <w:spacing w:after="0"/>
              <w:rPr>
                <w:noProof/>
                <w:sz w:val="8"/>
                <w:szCs w:val="8"/>
              </w:rPr>
            </w:pPr>
          </w:p>
        </w:tc>
      </w:tr>
      <w:tr w:rsidR="001E41F3" w:rsidRPr="002F6F8C" w14:paraId="6A17D7AC" w14:textId="77777777" w:rsidTr="00083CD3">
        <w:tc>
          <w:tcPr>
            <w:tcW w:w="2694" w:type="dxa"/>
            <w:gridSpan w:val="2"/>
            <w:tcBorders>
              <w:top w:val="single" w:sz="4" w:space="0" w:color="auto"/>
              <w:left w:val="single" w:sz="4" w:space="0" w:color="auto"/>
            </w:tcBorders>
          </w:tcPr>
          <w:p w14:paraId="6DAD5B19" w14:textId="77777777" w:rsidR="001E41F3" w:rsidRPr="002F6F8C" w:rsidRDefault="001E41F3">
            <w:pPr>
              <w:pStyle w:val="CRCoverPage"/>
              <w:tabs>
                <w:tab w:val="right" w:pos="2184"/>
              </w:tabs>
              <w:spacing w:after="0"/>
              <w:rPr>
                <w:b/>
                <w:i/>
                <w:noProof/>
              </w:rPr>
            </w:pPr>
            <w:r w:rsidRPr="002F6F8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884C73" w:rsidR="001E41F3" w:rsidRPr="002F6F8C" w:rsidRDefault="00D6236C" w:rsidP="00D62C17">
            <w:pPr>
              <w:pStyle w:val="CRCoverPage"/>
              <w:spacing w:after="0"/>
              <w:ind w:left="100"/>
              <w:rPr>
                <w:noProof/>
                <w:lang w:eastAsia="zh-CN"/>
              </w:rPr>
            </w:pPr>
            <w:r>
              <w:rPr>
                <w:noProof/>
                <w:lang w:eastAsia="zh-CN"/>
              </w:rPr>
              <w:t>5.3.4.4</w:t>
            </w:r>
            <w:r w:rsidR="00FC767D">
              <w:rPr>
                <w:noProof/>
                <w:lang w:eastAsia="zh-CN"/>
              </w:rPr>
              <w:t xml:space="preserve">, </w:t>
            </w:r>
            <w:r w:rsidR="00FC767D">
              <w:t>5.27.1.10</w:t>
            </w:r>
          </w:p>
        </w:tc>
      </w:tr>
      <w:tr w:rsidR="001E41F3" w:rsidRPr="002F6F8C" w14:paraId="56E1E6C3" w14:textId="77777777" w:rsidTr="00083CD3">
        <w:tc>
          <w:tcPr>
            <w:tcW w:w="2694" w:type="dxa"/>
            <w:gridSpan w:val="2"/>
            <w:tcBorders>
              <w:left w:val="single" w:sz="4" w:space="0" w:color="auto"/>
            </w:tcBorders>
          </w:tcPr>
          <w:p w14:paraId="2FB9DE77" w14:textId="77777777" w:rsidR="001E41F3" w:rsidRPr="002F6F8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F6F8C" w:rsidRDefault="001E41F3">
            <w:pPr>
              <w:pStyle w:val="CRCoverPage"/>
              <w:spacing w:after="0"/>
              <w:rPr>
                <w:noProof/>
                <w:sz w:val="8"/>
                <w:szCs w:val="8"/>
              </w:rPr>
            </w:pPr>
          </w:p>
        </w:tc>
      </w:tr>
      <w:tr w:rsidR="001E41F3" w:rsidRPr="002F6F8C" w14:paraId="76F95A8B" w14:textId="77777777" w:rsidTr="00083CD3">
        <w:tc>
          <w:tcPr>
            <w:tcW w:w="2694" w:type="dxa"/>
            <w:gridSpan w:val="2"/>
            <w:tcBorders>
              <w:left w:val="single" w:sz="4" w:space="0" w:color="auto"/>
            </w:tcBorders>
          </w:tcPr>
          <w:p w14:paraId="335EAB52" w14:textId="77777777" w:rsidR="001E41F3" w:rsidRPr="002F6F8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F6F8C" w:rsidRDefault="001E41F3">
            <w:pPr>
              <w:pStyle w:val="CRCoverPage"/>
              <w:spacing w:after="0"/>
              <w:jc w:val="center"/>
              <w:rPr>
                <w:b/>
                <w:caps/>
                <w:noProof/>
              </w:rPr>
            </w:pPr>
            <w:r w:rsidRPr="002F6F8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F6F8C" w:rsidRDefault="001E41F3">
            <w:pPr>
              <w:pStyle w:val="CRCoverPage"/>
              <w:spacing w:after="0"/>
              <w:jc w:val="center"/>
              <w:rPr>
                <w:b/>
                <w:caps/>
                <w:noProof/>
              </w:rPr>
            </w:pPr>
            <w:r w:rsidRPr="002F6F8C">
              <w:rPr>
                <w:b/>
                <w:caps/>
                <w:noProof/>
              </w:rPr>
              <w:t>N</w:t>
            </w:r>
          </w:p>
        </w:tc>
        <w:tc>
          <w:tcPr>
            <w:tcW w:w="2977" w:type="dxa"/>
            <w:gridSpan w:val="4"/>
          </w:tcPr>
          <w:p w14:paraId="304CCBCB" w14:textId="77777777" w:rsidR="001E41F3" w:rsidRPr="002F6F8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F6F8C" w:rsidRDefault="001E41F3">
            <w:pPr>
              <w:pStyle w:val="CRCoverPage"/>
              <w:spacing w:after="0"/>
              <w:ind w:left="99"/>
              <w:rPr>
                <w:noProof/>
              </w:rPr>
            </w:pPr>
          </w:p>
        </w:tc>
      </w:tr>
      <w:tr w:rsidR="001E41F3" w:rsidRPr="002F6F8C" w14:paraId="34ACE2EB" w14:textId="77777777" w:rsidTr="00083CD3">
        <w:tc>
          <w:tcPr>
            <w:tcW w:w="2694" w:type="dxa"/>
            <w:gridSpan w:val="2"/>
            <w:tcBorders>
              <w:left w:val="single" w:sz="4" w:space="0" w:color="auto"/>
            </w:tcBorders>
          </w:tcPr>
          <w:p w14:paraId="571382F3" w14:textId="77777777" w:rsidR="001E41F3" w:rsidRPr="002F6F8C" w:rsidRDefault="001E41F3">
            <w:pPr>
              <w:pStyle w:val="CRCoverPage"/>
              <w:tabs>
                <w:tab w:val="right" w:pos="2184"/>
              </w:tabs>
              <w:spacing w:after="0"/>
              <w:rPr>
                <w:b/>
                <w:i/>
                <w:noProof/>
              </w:rPr>
            </w:pPr>
            <w:r w:rsidRPr="002F6F8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7DB274D8" w14:textId="77777777" w:rsidR="001E41F3" w:rsidRPr="002F6F8C" w:rsidRDefault="001E41F3">
            <w:pPr>
              <w:pStyle w:val="CRCoverPage"/>
              <w:tabs>
                <w:tab w:val="right" w:pos="2893"/>
              </w:tabs>
              <w:spacing w:after="0"/>
              <w:rPr>
                <w:noProof/>
              </w:rPr>
            </w:pPr>
            <w:r w:rsidRPr="002F6F8C">
              <w:rPr>
                <w:noProof/>
              </w:rPr>
              <w:t xml:space="preserve"> Other core specifications</w:t>
            </w:r>
            <w:r w:rsidRPr="002F6F8C">
              <w:rPr>
                <w:noProof/>
              </w:rPr>
              <w:tab/>
            </w:r>
          </w:p>
        </w:tc>
        <w:tc>
          <w:tcPr>
            <w:tcW w:w="3401" w:type="dxa"/>
            <w:gridSpan w:val="3"/>
            <w:tcBorders>
              <w:right w:val="single" w:sz="4" w:space="0" w:color="auto"/>
            </w:tcBorders>
            <w:shd w:val="pct30" w:color="FFFF00" w:fill="auto"/>
          </w:tcPr>
          <w:p w14:paraId="42398B96" w14:textId="77777777" w:rsidR="001E41F3" w:rsidRPr="002F6F8C" w:rsidRDefault="00145D43">
            <w:pPr>
              <w:pStyle w:val="CRCoverPage"/>
              <w:spacing w:after="0"/>
              <w:ind w:left="99"/>
              <w:rPr>
                <w:noProof/>
              </w:rPr>
            </w:pPr>
            <w:r w:rsidRPr="002F6F8C">
              <w:rPr>
                <w:noProof/>
              </w:rPr>
              <w:t xml:space="preserve">TS/TR ... CR ... </w:t>
            </w:r>
          </w:p>
        </w:tc>
      </w:tr>
      <w:tr w:rsidR="001E41F3" w:rsidRPr="002F6F8C" w14:paraId="446DDBAC" w14:textId="77777777" w:rsidTr="00083CD3">
        <w:tc>
          <w:tcPr>
            <w:tcW w:w="2694" w:type="dxa"/>
            <w:gridSpan w:val="2"/>
            <w:tcBorders>
              <w:left w:val="single" w:sz="4" w:space="0" w:color="auto"/>
            </w:tcBorders>
          </w:tcPr>
          <w:p w14:paraId="678A1AA6" w14:textId="77777777" w:rsidR="001E41F3" w:rsidRPr="002F6F8C" w:rsidRDefault="001E41F3">
            <w:pPr>
              <w:pStyle w:val="CRCoverPage"/>
              <w:spacing w:after="0"/>
              <w:rPr>
                <w:b/>
                <w:i/>
                <w:noProof/>
              </w:rPr>
            </w:pPr>
            <w:r w:rsidRPr="002F6F8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1A4306D9" w14:textId="77777777" w:rsidR="001E41F3" w:rsidRPr="002F6F8C" w:rsidRDefault="001E41F3">
            <w:pPr>
              <w:pStyle w:val="CRCoverPage"/>
              <w:spacing w:after="0"/>
              <w:rPr>
                <w:noProof/>
              </w:rPr>
            </w:pPr>
            <w:r w:rsidRPr="002F6F8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2F6F8C" w:rsidRDefault="00145D43">
            <w:pPr>
              <w:pStyle w:val="CRCoverPage"/>
              <w:spacing w:after="0"/>
              <w:ind w:left="99"/>
              <w:rPr>
                <w:noProof/>
              </w:rPr>
            </w:pPr>
            <w:r w:rsidRPr="002F6F8C">
              <w:rPr>
                <w:noProof/>
              </w:rPr>
              <w:t xml:space="preserve">TS/TR ... CR ... </w:t>
            </w:r>
          </w:p>
        </w:tc>
      </w:tr>
      <w:tr w:rsidR="001E41F3" w:rsidRPr="002F6F8C" w14:paraId="55C714D2" w14:textId="77777777" w:rsidTr="00083CD3">
        <w:tc>
          <w:tcPr>
            <w:tcW w:w="2694" w:type="dxa"/>
            <w:gridSpan w:val="2"/>
            <w:tcBorders>
              <w:left w:val="single" w:sz="4" w:space="0" w:color="auto"/>
            </w:tcBorders>
          </w:tcPr>
          <w:p w14:paraId="45913E62" w14:textId="77777777" w:rsidR="001E41F3" w:rsidRPr="002F6F8C" w:rsidRDefault="00145D43">
            <w:pPr>
              <w:pStyle w:val="CRCoverPage"/>
              <w:spacing w:after="0"/>
              <w:rPr>
                <w:b/>
                <w:i/>
                <w:noProof/>
              </w:rPr>
            </w:pPr>
            <w:r w:rsidRPr="002F6F8C">
              <w:rPr>
                <w:b/>
                <w:i/>
                <w:noProof/>
              </w:rPr>
              <w:t xml:space="preserve">(show </w:t>
            </w:r>
            <w:r w:rsidR="00592D74" w:rsidRPr="002F6F8C">
              <w:rPr>
                <w:b/>
                <w:i/>
                <w:noProof/>
              </w:rPr>
              <w:t xml:space="preserve">related </w:t>
            </w:r>
            <w:r w:rsidRPr="002F6F8C">
              <w:rPr>
                <w:b/>
                <w:i/>
                <w:noProof/>
              </w:rPr>
              <w:t>CR</w:t>
            </w:r>
            <w:r w:rsidR="00592D74" w:rsidRPr="002F6F8C">
              <w:rPr>
                <w:b/>
                <w:i/>
                <w:noProof/>
              </w:rPr>
              <w:t>s</w:t>
            </w:r>
            <w:r w:rsidRPr="002F6F8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1B4FF921" w14:textId="77777777" w:rsidR="001E41F3" w:rsidRPr="002F6F8C" w:rsidRDefault="001E41F3">
            <w:pPr>
              <w:pStyle w:val="CRCoverPage"/>
              <w:spacing w:after="0"/>
              <w:rPr>
                <w:noProof/>
              </w:rPr>
            </w:pPr>
            <w:r w:rsidRPr="002F6F8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F6F8C" w:rsidRDefault="00145D43">
            <w:pPr>
              <w:pStyle w:val="CRCoverPage"/>
              <w:spacing w:after="0"/>
              <w:ind w:left="99"/>
              <w:rPr>
                <w:noProof/>
              </w:rPr>
            </w:pPr>
            <w:r w:rsidRPr="002F6F8C">
              <w:rPr>
                <w:noProof/>
              </w:rPr>
              <w:t>TS</w:t>
            </w:r>
            <w:r w:rsidR="000A6394" w:rsidRPr="002F6F8C">
              <w:rPr>
                <w:noProof/>
              </w:rPr>
              <w:t xml:space="preserve">/TR ... CR ... </w:t>
            </w:r>
          </w:p>
        </w:tc>
      </w:tr>
      <w:tr w:rsidR="001E41F3" w:rsidRPr="002F6F8C" w14:paraId="60DF82CC" w14:textId="77777777" w:rsidTr="00083CD3">
        <w:tc>
          <w:tcPr>
            <w:tcW w:w="2694" w:type="dxa"/>
            <w:gridSpan w:val="2"/>
            <w:tcBorders>
              <w:left w:val="single" w:sz="4" w:space="0" w:color="auto"/>
            </w:tcBorders>
          </w:tcPr>
          <w:p w14:paraId="517696CD" w14:textId="77777777" w:rsidR="001E41F3" w:rsidRPr="002F6F8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F6F8C" w:rsidRDefault="001E41F3">
            <w:pPr>
              <w:pStyle w:val="CRCoverPage"/>
              <w:spacing w:after="0"/>
              <w:rPr>
                <w:noProof/>
              </w:rPr>
            </w:pPr>
          </w:p>
        </w:tc>
      </w:tr>
      <w:tr w:rsidR="001E41F3" w:rsidRPr="002F6F8C" w14:paraId="556B87B6" w14:textId="77777777" w:rsidTr="00083CD3">
        <w:tc>
          <w:tcPr>
            <w:tcW w:w="2694" w:type="dxa"/>
            <w:gridSpan w:val="2"/>
            <w:tcBorders>
              <w:left w:val="single" w:sz="4" w:space="0" w:color="auto"/>
              <w:bottom w:val="single" w:sz="4" w:space="0" w:color="auto"/>
            </w:tcBorders>
          </w:tcPr>
          <w:p w14:paraId="79A9C411" w14:textId="77777777" w:rsidR="001E41F3" w:rsidRPr="002F6F8C" w:rsidRDefault="001E41F3">
            <w:pPr>
              <w:pStyle w:val="CRCoverPage"/>
              <w:tabs>
                <w:tab w:val="right" w:pos="2184"/>
              </w:tabs>
              <w:spacing w:after="0"/>
              <w:rPr>
                <w:b/>
                <w:i/>
                <w:noProof/>
              </w:rPr>
            </w:pPr>
            <w:r w:rsidRPr="002F6F8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F6F8C" w:rsidRDefault="001E41F3">
            <w:pPr>
              <w:pStyle w:val="CRCoverPage"/>
              <w:spacing w:after="0"/>
              <w:ind w:left="100"/>
              <w:rPr>
                <w:noProof/>
              </w:rPr>
            </w:pPr>
          </w:p>
        </w:tc>
      </w:tr>
      <w:tr w:rsidR="008863B9" w:rsidRPr="002F6F8C" w14:paraId="45BFE792" w14:textId="77777777" w:rsidTr="00083CD3">
        <w:tc>
          <w:tcPr>
            <w:tcW w:w="2694" w:type="dxa"/>
            <w:gridSpan w:val="2"/>
            <w:tcBorders>
              <w:top w:val="single" w:sz="4" w:space="0" w:color="auto"/>
              <w:bottom w:val="single" w:sz="4" w:space="0" w:color="auto"/>
            </w:tcBorders>
          </w:tcPr>
          <w:p w14:paraId="194242DD" w14:textId="77777777" w:rsidR="008863B9" w:rsidRPr="002F6F8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F6F8C" w:rsidRDefault="008863B9">
            <w:pPr>
              <w:pStyle w:val="CRCoverPage"/>
              <w:spacing w:after="0"/>
              <w:ind w:left="100"/>
              <w:rPr>
                <w:noProof/>
                <w:sz w:val="8"/>
                <w:szCs w:val="8"/>
              </w:rPr>
            </w:pPr>
          </w:p>
        </w:tc>
      </w:tr>
      <w:tr w:rsidR="008863B9" w:rsidRPr="002F6F8C" w14:paraId="6C3DBC81" w14:textId="77777777" w:rsidTr="00083CD3">
        <w:tc>
          <w:tcPr>
            <w:tcW w:w="2694" w:type="dxa"/>
            <w:gridSpan w:val="2"/>
            <w:tcBorders>
              <w:top w:val="single" w:sz="4" w:space="0" w:color="auto"/>
              <w:left w:val="single" w:sz="4" w:space="0" w:color="auto"/>
              <w:bottom w:val="single" w:sz="4" w:space="0" w:color="auto"/>
            </w:tcBorders>
          </w:tcPr>
          <w:p w14:paraId="6E23B456" w14:textId="77777777" w:rsidR="008863B9" w:rsidRPr="002F6F8C" w:rsidRDefault="008863B9">
            <w:pPr>
              <w:pStyle w:val="CRCoverPage"/>
              <w:tabs>
                <w:tab w:val="right" w:pos="2184"/>
              </w:tabs>
              <w:spacing w:after="0"/>
              <w:rPr>
                <w:b/>
                <w:i/>
                <w:noProof/>
              </w:rPr>
            </w:pPr>
            <w:r w:rsidRPr="002F6F8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77DA1D" w:rsidR="000A70C3" w:rsidRPr="002F6F8C" w:rsidRDefault="000A70C3">
            <w:pPr>
              <w:pStyle w:val="CRCoverPage"/>
              <w:spacing w:after="0"/>
              <w:ind w:left="100"/>
              <w:rPr>
                <w:noProof/>
              </w:rPr>
            </w:pPr>
          </w:p>
        </w:tc>
      </w:tr>
    </w:tbl>
    <w:p w14:paraId="5D958DF6" w14:textId="12B53E95" w:rsidR="005176A7" w:rsidRDefault="005176A7" w:rsidP="005176A7">
      <w:pPr>
        <w:pStyle w:val="B1"/>
        <w:rPr>
          <w:lang w:eastAsia="ja-JP"/>
        </w:rPr>
      </w:pPr>
      <w:bookmarkStart w:id="7" w:name="_Toc106188178"/>
    </w:p>
    <w:p w14:paraId="724AE079" w14:textId="77777777" w:rsidR="005176A7" w:rsidRDefault="005176A7" w:rsidP="005176A7">
      <w:pPr>
        <w:pStyle w:val="B1"/>
        <w:rPr>
          <w:lang w:eastAsia="ja-JP"/>
        </w:rPr>
      </w:pPr>
    </w:p>
    <w:p w14:paraId="76AB3061" w14:textId="53E0C55C" w:rsidR="005176A7" w:rsidRDefault="005176A7" w:rsidP="005176A7">
      <w:pPr>
        <w:pStyle w:val="B1"/>
        <w:rPr>
          <w:lang w:eastAsia="ja-JP"/>
        </w:rPr>
      </w:pPr>
    </w:p>
    <w:p w14:paraId="71004D6F" w14:textId="77777777" w:rsidR="005176A7" w:rsidRDefault="005176A7" w:rsidP="005176A7">
      <w:pPr>
        <w:pStyle w:val="B1"/>
        <w:rPr>
          <w:lang w:eastAsia="ja-JP"/>
        </w:rPr>
      </w:pPr>
    </w:p>
    <w:p w14:paraId="4DDFDF36" w14:textId="06DBDB29" w:rsidR="005176A7" w:rsidRDefault="005176A7" w:rsidP="005176A7">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1st Change---</w:t>
      </w:r>
      <w:bookmarkEnd w:id="7"/>
    </w:p>
    <w:p w14:paraId="280BAE22" w14:textId="77777777" w:rsidR="00985226" w:rsidRPr="001B7C50" w:rsidRDefault="00985226" w:rsidP="00985226">
      <w:pPr>
        <w:pStyle w:val="4"/>
      </w:pPr>
      <w:bookmarkStart w:id="8" w:name="_Toc131516382"/>
      <w:r w:rsidRPr="001B7C50">
        <w:t>5.3.4.4</w:t>
      </w:r>
      <w:r w:rsidRPr="001B7C50">
        <w:tab/>
        <w:t>UE mobility event notification</w:t>
      </w:r>
      <w:bookmarkEnd w:id="8"/>
    </w:p>
    <w:p w14:paraId="6324057F" w14:textId="77777777" w:rsidR="00985226" w:rsidRPr="001B7C50" w:rsidRDefault="00985226" w:rsidP="00985226">
      <w:pPr>
        <w:rPr>
          <w:lang w:eastAsia="x-none"/>
        </w:rPr>
      </w:pPr>
      <w:r w:rsidRPr="001B7C50">
        <w:rPr>
          <w:lang w:eastAsia="x-none"/>
        </w:rPr>
        <w:t>5G System supports the functionality of tracking and reporting UE mobility events.</w:t>
      </w:r>
    </w:p>
    <w:p w14:paraId="77F3CD59" w14:textId="77777777" w:rsidR="00985226" w:rsidRPr="001B7C50" w:rsidRDefault="00985226" w:rsidP="00985226">
      <w:pPr>
        <w:rPr>
          <w:lang w:eastAsia="x-none"/>
        </w:rPr>
      </w:pPr>
      <w:r w:rsidRPr="001B7C50">
        <w:rPr>
          <w:lang w:eastAsia="x-none"/>
        </w:rPr>
        <w:t>The AMF provides the UE mobility related event reporting to NF that has been authorized to subscribe to the UE mobility event reporting service. Any NF service consumer such as SMF, NEF</w:t>
      </w:r>
      <w:r>
        <w:rPr>
          <w:lang w:eastAsia="x-none"/>
        </w:rPr>
        <w:t>, TSCTSF</w:t>
      </w:r>
      <w:r w:rsidRPr="001B7C50">
        <w:rPr>
          <w:lang w:eastAsia="x-none"/>
        </w:rPr>
        <w:t xml:space="preserve"> or NWDAF that wants to be reported on the UE location is able to subscribe to the UE mobility event notification service to the AMF with the following parameters:</w:t>
      </w:r>
    </w:p>
    <w:p w14:paraId="5F19C4F8" w14:textId="77777777" w:rsidR="00985226" w:rsidRPr="001B7C50" w:rsidRDefault="00985226" w:rsidP="00985226">
      <w:pPr>
        <w:pStyle w:val="B1"/>
      </w:pPr>
      <w:r w:rsidRPr="001B7C50">
        <w:t>-</w:t>
      </w:r>
      <w:r w:rsidRPr="001B7C50">
        <w:tab/>
        <w:t>Event reporting type that specifies what to be reported on UE mobility (e.g. UE location, UE mobility on Area of Interest).</w:t>
      </w:r>
    </w:p>
    <w:p w14:paraId="7AA63ED3" w14:textId="77777777" w:rsidR="00985226" w:rsidRPr="001B7C50" w:rsidRDefault="00985226" w:rsidP="00985226">
      <w:pPr>
        <w:pStyle w:val="B1"/>
      </w:pPr>
      <w:r w:rsidRPr="001B7C50">
        <w:t>-</w:t>
      </w:r>
      <w:r w:rsidRPr="001B7C50">
        <w:tab/>
        <w:t>Event filters indicating the:</w:t>
      </w:r>
    </w:p>
    <w:p w14:paraId="56C51199" w14:textId="77777777" w:rsidR="00985226" w:rsidRPr="001B7C50" w:rsidRDefault="00985226" w:rsidP="00985226">
      <w:pPr>
        <w:pStyle w:val="B2"/>
      </w:pPr>
      <w:r w:rsidRPr="001B7C50">
        <w:t>-</w:t>
      </w:r>
      <w:r w:rsidRPr="001B7C50">
        <w:tab/>
        <w:t>Area Of Interest that specifies a location area within 3GPP system. The Area Of Interest is represented by a list of Tracking Areas, list of cells or list of (R)AN node identifiers. In the case of LADN, the event consumer (e.g. SMF) provides the LADN DNN to refer the LADN service area as the Area Of Interest. In the case of PRA, the event consumer (e.g. SMF or PCF) may provide an identifier for Area Of Interest to refer predefined area as the Area Of Interest.</w:t>
      </w:r>
    </w:p>
    <w:p w14:paraId="6140F89E" w14:textId="77777777" w:rsidR="00985226" w:rsidRDefault="00985226" w:rsidP="00985226">
      <w:pPr>
        <w:pStyle w:val="B2"/>
      </w:pPr>
      <w:r>
        <w:t>-</w:t>
      </w:r>
      <w:r>
        <w:tab/>
        <w:t>The Area Of Interest may include a "RAN timing synchronization status change event" indicator, indicating that the presence in Area of Interest can be determined based on the most recent N2 connection.</w:t>
      </w:r>
    </w:p>
    <w:p w14:paraId="148E9DAB" w14:textId="77777777" w:rsidR="00985226" w:rsidRDefault="00985226" w:rsidP="00985226">
      <w:pPr>
        <w:pStyle w:val="B2"/>
      </w:pPr>
      <w:r>
        <w:t>-</w:t>
      </w:r>
      <w:r>
        <w:tab/>
        <w:t>The Area Of Interest may include an "Adjust AoI based on RA" indicator, indicating that the Area of Interest may be adjusted depending on UE's RA.</w:t>
      </w:r>
    </w:p>
    <w:p w14:paraId="3E435B8C" w14:textId="77777777" w:rsidR="00985226" w:rsidRPr="001B7C50" w:rsidRDefault="00985226" w:rsidP="00985226">
      <w:pPr>
        <w:pStyle w:val="B2"/>
      </w:pPr>
      <w:r w:rsidRPr="001B7C50">
        <w:t>-</w:t>
      </w:r>
      <w:r w:rsidRPr="001B7C50">
        <w:tab/>
        <w:t>S-NSSAI and optionally the NSI ID(s).</w:t>
      </w:r>
    </w:p>
    <w:p w14:paraId="391BED11" w14:textId="77777777" w:rsidR="00985226" w:rsidRPr="001B7C50" w:rsidRDefault="00985226" w:rsidP="00985226">
      <w:pPr>
        <w:pStyle w:val="B1"/>
      </w:pPr>
      <w:r w:rsidRPr="001B7C50">
        <w:t>-</w:t>
      </w:r>
      <w:r w:rsidRPr="001B7C50">
        <w:tab/>
        <w:t>Event Reporting Information: event reporting mode, number of reports, maximum duration of reporting, event reporting condition (e.g. when the target UE moved into a specified Area Of Interest, immediate reporting flag).</w:t>
      </w:r>
    </w:p>
    <w:p w14:paraId="7F626B88" w14:textId="77777777" w:rsidR="00985226" w:rsidRPr="001B7C50" w:rsidRDefault="00985226" w:rsidP="00985226">
      <w:pPr>
        <w:pStyle w:val="B1"/>
      </w:pPr>
      <w:r w:rsidRPr="001B7C50">
        <w:t>-</w:t>
      </w:r>
      <w:r w:rsidRPr="001B7C50">
        <w:tab/>
        <w:t>Notification Endpoint of NF service consumer to be notified.</w:t>
      </w:r>
    </w:p>
    <w:p w14:paraId="7DC42FBF" w14:textId="77777777" w:rsidR="00985226" w:rsidRPr="001B7C50" w:rsidRDefault="00985226" w:rsidP="00985226">
      <w:pPr>
        <w:pStyle w:val="B1"/>
      </w:pPr>
      <w:r w:rsidRPr="001B7C50">
        <w:t>-</w:t>
      </w:r>
      <w:r w:rsidRPr="001B7C50">
        <w:tab/>
        <w:t>The target of event reporting that indicates a specific UE, a group of UE(s) or any UE (i.e. all UEs). Further details on the information provided by the NF service consumer are provided in clause 4.15 of TS</w:t>
      </w:r>
      <w:r>
        <w:t> </w:t>
      </w:r>
      <w:r w:rsidRPr="001B7C50">
        <w:t>23.502</w:t>
      </w:r>
      <w:r>
        <w:t> </w:t>
      </w:r>
      <w:r w:rsidRPr="001B7C50">
        <w:t>[3].</w:t>
      </w:r>
    </w:p>
    <w:p w14:paraId="6A68AF97" w14:textId="77777777" w:rsidR="00985226" w:rsidRPr="001B7C50" w:rsidRDefault="00985226" w:rsidP="00985226">
      <w:r w:rsidRPr="001B7C50">
        <w:lastRenderedPageBreak/>
        <w:t xml:space="preserve">If an NF service consumer subscribes to the UE mobility event notification service provided by AMF for reporting of UE presence in Area Of Interest, the AMF tracks UE's location considering UE's CM state and using NG-RAN procedures (if </w:t>
      </w:r>
      <w:r>
        <w:t xml:space="preserve">RRC_INACTIVE </w:t>
      </w:r>
      <w:r w:rsidRPr="001B7C50">
        <w:t>state applies to NG-RAN) in order to determine the UE presence in the Area Of Interest, as described in clause 4.15.4.2 of TS</w:t>
      </w:r>
      <w:r>
        <w:t> </w:t>
      </w:r>
      <w:r w:rsidRPr="001B7C50">
        <w:t>23.502</w:t>
      </w:r>
      <w:r>
        <w:t> </w:t>
      </w:r>
      <w:r w:rsidRPr="001B7C50">
        <w:t>[3]. Upon detecting the change of the UE presence in the Area Of Interest, the AMF notifies the UE presence in the Area Of Interest and the new UE location to the subscribed NF</w:t>
      </w:r>
      <w:r>
        <w:t xml:space="preserve"> service</w:t>
      </w:r>
      <w:r w:rsidRPr="001B7C50">
        <w:t xml:space="preserve"> consumer.</w:t>
      </w:r>
    </w:p>
    <w:p w14:paraId="4D2521C6" w14:textId="77777777" w:rsidR="00985226" w:rsidRDefault="00985226" w:rsidP="00985226">
      <w:r>
        <w:t>If the Area Of Interest in the subscription to the UE mobility event notification includes "RAN timing synchronization status change event" indicator as described in Table 5.2.2.3.1-1 of TS 23.502 [3], and the registration request from the UE includes a UE 5GMM Core Network Capability with an indication for "support for network reconnection due to RAN timing synchronization status change " as described in clause 5.4.4.a, the AMF reports the UE presence in Area of Interest based on the most recent N2 connection as described in Annex D of TS 23.502 [3].</w:t>
      </w:r>
    </w:p>
    <w:p w14:paraId="248D94AE" w14:textId="029CB28D" w:rsidR="00985226" w:rsidRDefault="00985226" w:rsidP="00985226">
      <w:r>
        <w:t xml:space="preserve">If the Area Of Interest in the subscription to the UE mobility event notification includes "Adjust AoI based on RA" indicator as described in Table 5.2.2.3.1-1 in TS 23.502 [3], the AMF reports the UE presence in Area of Interest based on </w:t>
      </w:r>
      <w:ins w:id="9" w:author="Nokia" w:date="2023-04-05T08:54:00Z">
        <w:r w:rsidR="00D6236C" w:rsidRPr="00D6236C">
          <w:t xml:space="preserve">whether the UE is inside a </w:t>
        </w:r>
        <w:r w:rsidR="00D6236C">
          <w:t>RA</w:t>
        </w:r>
        <w:r w:rsidR="00D6236C" w:rsidRPr="00D6236C">
          <w:t xml:space="preserve"> which contains at least one Tracking Area that is contained with</w:t>
        </w:r>
      </w:ins>
      <w:ins w:id="10" w:author="Nokia" w:date="2023-04-05T08:56:00Z">
        <w:r w:rsidR="00DC03CD">
          <w:t>in</w:t>
        </w:r>
      </w:ins>
      <w:ins w:id="11" w:author="Nokia" w:date="2023-04-05T08:54:00Z">
        <w:r w:rsidR="00D6236C" w:rsidRPr="00D6236C">
          <w:t xml:space="preserve"> the Area of Interest </w:t>
        </w:r>
      </w:ins>
      <w:del w:id="12" w:author="Nokia" w:date="2023-04-05T08:55:00Z">
        <w:r w:rsidDel="00D6236C">
          <w:delText xml:space="preserve">the most recent N2 connection </w:delText>
        </w:r>
      </w:del>
      <w:r>
        <w:t>as described in Annex D in TS 23.502 [3].</w:t>
      </w:r>
    </w:p>
    <w:p w14:paraId="668D9254" w14:textId="77777777" w:rsidR="00985226" w:rsidRPr="001B7C50" w:rsidRDefault="00985226" w:rsidP="00985226">
      <w:r w:rsidRPr="001B7C50">
        <w:t>When the AMF is changed, the subscription of mobility event</w:t>
      </w:r>
      <w:r>
        <w:t xml:space="preserve"> for a UE or group of UEs</w:t>
      </w:r>
      <w:r w:rsidRPr="001B7C50">
        <w:t xml:space="preserve"> is transferred from the old AMF. The new AMF may decide not to notify the SMF with the current status related to the subscription of mobility event if the new AMF determines that, based on MM Context of the UE, the event is reported by the old AMF.</w:t>
      </w:r>
    </w:p>
    <w:p w14:paraId="6033866B" w14:textId="77777777" w:rsidR="00985226" w:rsidRPr="001B7C50" w:rsidRDefault="00985226" w:rsidP="00985226">
      <w:r w:rsidRPr="001B7C50">
        <w:t xml:space="preserve">In the network deployment where a UE may leave or enter the Area Of Interest without any notification to the 5GC in CM-CONNECTED state (i.e. in the case that </w:t>
      </w:r>
      <w:r>
        <w:t xml:space="preserve">RRC_INACTIVE </w:t>
      </w:r>
      <w:r w:rsidRPr="001B7C50">
        <w:t>state applies to the NG-RAN), the AMF may initiate the NG-RAN location reporting as described in clause 5.4.7 or N2 Notification as described in clause 4.8.3 of TS</w:t>
      </w:r>
      <w:r>
        <w:t> </w:t>
      </w:r>
      <w:r w:rsidRPr="001B7C50">
        <w:t>23.502</w:t>
      </w:r>
      <w:r>
        <w:t> </w:t>
      </w:r>
      <w:r w:rsidRPr="001B7C50">
        <w:t>[3] to track the UE presence in the Area Of Interest.</w:t>
      </w:r>
    </w:p>
    <w:p w14:paraId="33B891E9" w14:textId="77777777" w:rsidR="00985226" w:rsidRPr="001B7C50" w:rsidRDefault="00985226" w:rsidP="00985226">
      <w:r w:rsidRPr="001B7C50">
        <w:t>The AMF may provide UE mobility event reporting to PCF, using Policy Control Report Triggers defined in TS</w:t>
      </w:r>
      <w:r>
        <w:t> </w:t>
      </w:r>
      <w:r w:rsidRPr="001B7C50">
        <w:t>23.503</w:t>
      </w:r>
      <w:r>
        <w:t> </w:t>
      </w:r>
      <w:r w:rsidRPr="001B7C50">
        <w:t>[45].</w:t>
      </w:r>
    </w:p>
    <w:p w14:paraId="171C1C95" w14:textId="77777777" w:rsidR="005176A7" w:rsidRPr="001B7C50" w:rsidRDefault="005176A7" w:rsidP="005176A7"/>
    <w:p w14:paraId="6E3C84DC" w14:textId="5864B6C2" w:rsidR="001F0D12" w:rsidRDefault="001F0D12" w:rsidP="001F0D12">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2nd Change---</w:t>
      </w:r>
    </w:p>
    <w:p w14:paraId="2539862E" w14:textId="77777777" w:rsidR="001F0D12" w:rsidRDefault="001F0D12" w:rsidP="001F0D12">
      <w:pPr>
        <w:pStyle w:val="4"/>
      </w:pPr>
      <w:r>
        <w:t>5.27.1.10</w:t>
      </w:r>
      <w:r>
        <w:tab/>
        <w:t xml:space="preserve">Support for coverage area filters for </w:t>
      </w:r>
      <w:bookmarkStart w:id="13" w:name="_Hlk131778573"/>
      <w:r>
        <w:t>time synchronization service</w:t>
      </w:r>
      <w:bookmarkEnd w:id="13"/>
    </w:p>
    <w:p w14:paraId="2ADD5087" w14:textId="77777777" w:rsidR="001F0D12" w:rsidRDefault="001F0D12" w:rsidP="001F0D12">
      <w:pPr>
        <w:rPr>
          <w:rFonts w:eastAsia="等线"/>
        </w:rPr>
      </w:pPr>
      <w:r>
        <w:rPr>
          <w:rFonts w:eastAsia="等线"/>
        </w:rPr>
        <w:t>This feature enables the AF to request time synchronization service for a UE or a group of UEs in a specific geographical area (so called coverage area). The requested coverage area contains a list of Tracking Area (TA) or a geographical area (e.g. a civic address or shapes that the NEF transforms to list of TAs based on pre-configuration).</w:t>
      </w:r>
    </w:p>
    <w:p w14:paraId="07671F44" w14:textId="77777777" w:rsidR="001F0D12" w:rsidRDefault="001F0D12" w:rsidP="001F0D12">
      <w:r>
        <w:t xml:space="preserve">TSCTSF checks with the UDM if the UE is allowed to receive the time synchronization service requested by AF. </w:t>
      </w:r>
    </w:p>
    <w:p w14:paraId="3A99B566" w14:textId="77777777" w:rsidR="006A0DD5" w:rsidRDefault="001F0D12" w:rsidP="001F0D12">
      <w:pPr>
        <w:rPr>
          <w:ins w:id="14" w:author="Nokia_r01" w:date="2023-04-18T18:01:00Z"/>
          <w:rFonts w:eastAsia="等线"/>
        </w:rPr>
      </w:pPr>
      <w:r>
        <w:rPr>
          <w:rFonts w:eastAsia="等线"/>
        </w:rPr>
        <w:t xml:space="preserve">The </w:t>
      </w:r>
      <w:r>
        <w:t>coverage area defines a</w:t>
      </w:r>
      <w:r>
        <w:rPr>
          <w:rFonts w:eastAsia="等线"/>
        </w:rPr>
        <w:t xml:space="preserve"> spatial validity condition </w:t>
      </w:r>
      <w:r>
        <w:t>for the UE that</w:t>
      </w:r>
      <w:r>
        <w:rPr>
          <w:rFonts w:eastAsia="等线"/>
        </w:rPr>
        <w:t xml:space="preserve"> is resolved at the TSCTSF. In order to do that, the TSCTSF</w:t>
      </w:r>
      <w:ins w:id="15" w:author="Nokia_r01" w:date="2023-04-18T18:01:00Z">
        <w:r w:rsidR="006A0DD5">
          <w:rPr>
            <w:rFonts w:eastAsia="等线"/>
          </w:rPr>
          <w:t xml:space="preserve"> should either:</w:t>
        </w:r>
      </w:ins>
    </w:p>
    <w:p w14:paraId="1A272D7A" w14:textId="12B8A2F1" w:rsidR="001F0D12" w:rsidRDefault="00B00AC8" w:rsidP="00B00AC8">
      <w:pPr>
        <w:pStyle w:val="B1"/>
        <w:rPr>
          <w:ins w:id="16" w:author="Nokia_r01" w:date="2023-04-18T18:04:00Z"/>
        </w:rPr>
      </w:pPr>
      <w:ins w:id="17" w:author="NTT DOCOMO" w:date="2023-04-19T17:20:00Z">
        <w:r>
          <w:t>a)</w:t>
        </w:r>
        <w:r>
          <w:tab/>
        </w:r>
      </w:ins>
      <w:del w:id="18" w:author="Nokia_r01" w:date="2023-04-18T18:01:00Z">
        <w:r w:rsidR="001F0D12" w:rsidRPr="006A0DD5" w:rsidDel="006A0DD5">
          <w:delText xml:space="preserve"> </w:delText>
        </w:r>
      </w:del>
      <w:proofErr w:type="gramStart"/>
      <w:r w:rsidR="001F0D12" w:rsidRPr="006A0DD5">
        <w:t>discover</w:t>
      </w:r>
      <w:proofErr w:type="gramEnd"/>
      <w:del w:id="19" w:author="Nokia_r01" w:date="2023-04-18T18:02:00Z">
        <w:r w:rsidR="001F0D12" w:rsidRPr="006A0DD5" w:rsidDel="006A0DD5">
          <w:delText>s</w:delText>
        </w:r>
      </w:del>
      <w:r w:rsidR="001F0D12" w:rsidRPr="006A0DD5">
        <w:t xml:space="preserve"> the AMF(s) serving the list of TA(s) that comprise the spatial validity using the NRF </w:t>
      </w:r>
      <w:bookmarkStart w:id="20" w:name="_Hlk131777760"/>
      <w:r w:rsidR="001F0D12" w:rsidRPr="006A0DD5">
        <w:t xml:space="preserve">and </w:t>
      </w:r>
      <w:bookmarkEnd w:id="20"/>
      <w:r w:rsidR="001F0D12" w:rsidRPr="006A0DD5">
        <w:t xml:space="preserve">subscribes to the discovered AMF(s) to receive notifications about presence of </w:t>
      </w:r>
      <w:del w:id="21" w:author="Nokia_r01" w:date="2023-04-18T18:04:00Z">
        <w:r w:rsidR="001F0D12" w:rsidRPr="006A0DD5" w:rsidDel="006A0DD5">
          <w:delText xml:space="preserve">the </w:delText>
        </w:r>
      </w:del>
      <w:ins w:id="22" w:author="Nokia_r01" w:date="2023-04-18T18:04:00Z">
        <w:r w:rsidR="006A0DD5">
          <w:t>any</w:t>
        </w:r>
        <w:r w:rsidR="006A0DD5" w:rsidRPr="006A0DD5">
          <w:t xml:space="preserve"> </w:t>
        </w:r>
      </w:ins>
      <w:r w:rsidR="001F0D12" w:rsidRPr="006A0DD5">
        <w:t>UE</w:t>
      </w:r>
      <w:ins w:id="23" w:author="zte-v1" w:date="2023-04-19T23:40:00Z">
        <w:r w:rsidR="0034025D">
          <w:t xml:space="preserve"> in the</w:t>
        </w:r>
        <w:bookmarkStart w:id="24" w:name="_GoBack"/>
        <w:bookmarkEnd w:id="24"/>
        <w:r w:rsidR="0034025D">
          <w:t xml:space="preserve"> AF request</w:t>
        </w:r>
      </w:ins>
      <w:r w:rsidR="001F0D12" w:rsidRPr="006A0DD5">
        <w:t xml:space="preserve"> in an Area of Interest events (as described in clause 5.3.4.4 of TS 23.501 [2]). </w:t>
      </w:r>
      <w:ins w:id="25" w:author="NTT DOCOMO" w:date="2023-04-19T17:23:00Z">
        <w:r w:rsidR="00915D05" w:rsidRPr="00415EE8">
          <w:t xml:space="preserve">The TSCTSF may include an </w:t>
        </w:r>
        <w:r w:rsidR="00915D05">
          <w:t>"</w:t>
        </w:r>
        <w:r w:rsidR="00915D05" w:rsidRPr="00460A12">
          <w:rPr>
            <w:rFonts w:eastAsia="宋体"/>
          </w:rPr>
          <w:t xml:space="preserve">Adjust </w:t>
        </w:r>
        <w:proofErr w:type="spellStart"/>
        <w:r w:rsidR="00915D05" w:rsidRPr="00460A12">
          <w:rPr>
            <w:rFonts w:eastAsia="宋体"/>
          </w:rPr>
          <w:t>AoI</w:t>
        </w:r>
        <w:proofErr w:type="spellEnd"/>
        <w:r w:rsidR="00915D05" w:rsidRPr="00460A12">
          <w:rPr>
            <w:rFonts w:eastAsia="宋体"/>
          </w:rPr>
          <w:t xml:space="preserve"> based on RA</w:t>
        </w:r>
        <w:r w:rsidR="00915D05">
          <w:t xml:space="preserve">" indicator in </w:t>
        </w:r>
      </w:ins>
      <w:ins w:id="26" w:author="NTT DOCOMO" w:date="2023-04-19T17:25:00Z">
        <w:r w:rsidR="00915D05">
          <w:t>the subscription to the UE mobility event notification</w:t>
        </w:r>
      </w:ins>
      <w:ins w:id="27" w:author="NTT DOCOMO" w:date="2023-04-19T17:23:00Z">
        <w:r w:rsidR="00915D05" w:rsidRPr="00925066">
          <w:rPr>
            <w:rFonts w:hint="eastAsia"/>
          </w:rPr>
          <w:t>.</w:t>
        </w:r>
        <w:r w:rsidR="00915D05">
          <w:t xml:space="preserve"> </w:t>
        </w:r>
      </w:ins>
      <w:r w:rsidR="001F0D12" w:rsidRPr="006A0DD5">
        <w:t>An Area of Interest (</w:t>
      </w:r>
      <w:proofErr w:type="spellStart"/>
      <w:r w:rsidR="001F0D12" w:rsidRPr="006A0DD5">
        <w:t>AoI</w:t>
      </w:r>
      <w:proofErr w:type="spellEnd"/>
      <w:r w:rsidR="001F0D12" w:rsidRPr="006A0DD5">
        <w:t xml:space="preserve">) for each AMF is represented by a list of TA(s), wherein the Area of Interest is identical to the requested coverage area, or the Area of Interest is a TA. </w:t>
      </w:r>
      <w:ins w:id="28" w:author="Nokia_r01" w:date="2023-04-18T18:05:00Z">
        <w:r w:rsidR="006A0DD5">
          <w:t>(or)</w:t>
        </w:r>
      </w:ins>
    </w:p>
    <w:p w14:paraId="1A0C3301" w14:textId="5A5D38B0" w:rsidR="006A0DD5" w:rsidRPr="00460A12" w:rsidRDefault="00B00AC8" w:rsidP="00B00AC8">
      <w:pPr>
        <w:pStyle w:val="B1"/>
        <w:rPr>
          <w:ins w:id="29" w:author="Nokia_r01" w:date="2023-04-18T18:04:00Z"/>
        </w:rPr>
      </w:pPr>
      <w:ins w:id="30" w:author="NTT DOCOMO" w:date="2023-04-19T17:21:00Z">
        <w:r>
          <w:t xml:space="preserve">b) </w:t>
        </w:r>
        <w:r>
          <w:tab/>
        </w:r>
      </w:ins>
      <w:ins w:id="31" w:author="Nokia_r01" w:date="2023-04-18T18:05:00Z">
        <w:r w:rsidR="006A0DD5">
          <w:t>determine</w:t>
        </w:r>
        <w:del w:id="32" w:author="NTT DOCOMO" w:date="2023-04-19T17:21:00Z">
          <w:r w:rsidR="006A0DD5" w:rsidDel="00B00AC8">
            <w:delText>s</w:delText>
          </w:r>
        </w:del>
      </w:ins>
      <w:ins w:id="33" w:author="Nokia_r01" w:date="2023-04-18T18:04:00Z">
        <w:r w:rsidR="006A0DD5">
          <w:t xml:space="preserve"> the serving AMF</w:t>
        </w:r>
      </w:ins>
      <w:ins w:id="34" w:author="Nokia_r01" w:date="2023-04-18T18:05:00Z">
        <w:r w:rsidR="006A0DD5">
          <w:t xml:space="preserve"> for </w:t>
        </w:r>
      </w:ins>
      <w:ins w:id="35" w:author="NTT DOCOMO" w:date="2023-04-19T17:21:00Z">
        <w:r w:rsidR="00915D05">
          <w:t xml:space="preserve">each of </w:t>
        </w:r>
      </w:ins>
      <w:ins w:id="36" w:author="Nokia_r01" w:date="2023-04-18T18:05:00Z">
        <w:r w:rsidR="006A0DD5">
          <w:t xml:space="preserve">the </w:t>
        </w:r>
      </w:ins>
      <w:ins w:id="37" w:author="NTT DOCOMO" w:date="2023-04-19T17:21:00Z">
        <w:r w:rsidR="00915D05">
          <w:t xml:space="preserve">targeted </w:t>
        </w:r>
      </w:ins>
      <w:ins w:id="38" w:author="Nokia_r01" w:date="2023-04-18T18:05:00Z">
        <w:r w:rsidR="006A0DD5">
          <w:t>UE</w:t>
        </w:r>
      </w:ins>
      <w:ins w:id="39" w:author="NTT DOCOMO" w:date="2023-04-19T17:21:00Z">
        <w:r w:rsidR="00915D05">
          <w:t>(s)</w:t>
        </w:r>
      </w:ins>
      <w:ins w:id="40" w:author="Nokia_r01" w:date="2023-04-18T18:05:00Z">
        <w:r w:rsidR="006A0DD5">
          <w:t xml:space="preserve"> using the UDM</w:t>
        </w:r>
      </w:ins>
      <w:ins w:id="41" w:author="Nokia_r01" w:date="2023-04-18T18:04:00Z">
        <w:r w:rsidR="006A0DD5">
          <w:t xml:space="preserve"> and subscribe</w:t>
        </w:r>
      </w:ins>
      <w:ins w:id="42" w:author="Nokia_r01" w:date="2023-04-18T18:05:00Z">
        <w:del w:id="43" w:author="NTT DOCOMO" w:date="2023-04-19T17:22:00Z">
          <w:r w:rsidR="006A0DD5" w:rsidDel="00915D05">
            <w:delText>s</w:delText>
          </w:r>
        </w:del>
      </w:ins>
      <w:ins w:id="44" w:author="Nokia_r01" w:date="2023-04-18T18:04:00Z">
        <w:r w:rsidR="006A0DD5">
          <w:t xml:space="preserve"> </w:t>
        </w:r>
      </w:ins>
      <w:ins w:id="45" w:author="Nokia_r01" w:date="2023-04-18T18:05:00Z">
        <w:r w:rsidR="006A0DD5">
          <w:t>t</w:t>
        </w:r>
      </w:ins>
      <w:ins w:id="46" w:author="Nokia_r01" w:date="2023-04-18T18:04:00Z">
        <w:r w:rsidR="006A0DD5">
          <w:t xml:space="preserve">o </w:t>
        </w:r>
      </w:ins>
      <w:ins w:id="47" w:author="Nokia_r01" w:date="2023-04-18T18:05:00Z">
        <w:r w:rsidR="006A0DD5">
          <w:t xml:space="preserve">the </w:t>
        </w:r>
      </w:ins>
      <w:ins w:id="48" w:author="Nokia_r01" w:date="2023-04-18T18:04:00Z">
        <w:r w:rsidR="006A0DD5">
          <w:t>serving AMF to receive notification about presence of the UE in an Area of Interest (</w:t>
        </w:r>
        <w:r w:rsidR="006A0DD5" w:rsidRPr="008E24D4">
          <w:t>as described in clause 5.3.4.4 of TS 23.501 [2]</w:t>
        </w:r>
        <w:r w:rsidR="006A0DD5">
          <w:t>).</w:t>
        </w:r>
        <w:r w:rsidR="006A0DD5" w:rsidRPr="00415EE8">
          <w:t xml:space="preserve"> The TSCTSF may include an </w:t>
        </w:r>
        <w:r w:rsidR="006A0DD5">
          <w:t>"</w:t>
        </w:r>
        <w:r w:rsidR="006A0DD5" w:rsidRPr="00460A12">
          <w:rPr>
            <w:rFonts w:eastAsia="宋体"/>
          </w:rPr>
          <w:t>Adjust AoI based on RA</w:t>
        </w:r>
        <w:r w:rsidR="006A0DD5">
          <w:t>" indicator in the</w:t>
        </w:r>
        <w:del w:id="49" w:author="NTT DOCOMO" w:date="2023-04-19T17:26:00Z">
          <w:r w:rsidR="006A0DD5" w:rsidDel="00915D05">
            <w:delText xml:space="preserve"> A</w:delText>
          </w:r>
          <w:r w:rsidR="006A0DD5" w:rsidDel="00915D05">
            <w:rPr>
              <w:rFonts w:hint="eastAsia"/>
              <w:lang w:eastAsia="zh-CN"/>
            </w:rPr>
            <w:delText>o</w:delText>
          </w:r>
          <w:r w:rsidR="006A0DD5" w:rsidDel="00915D05">
            <w:delText xml:space="preserve">I for the UE involved </w:delText>
          </w:r>
          <w:r w:rsidR="006A0DD5" w:rsidRPr="00925066" w:rsidDel="00915D05">
            <w:delText>the 5G Clock synchronization</w:delText>
          </w:r>
        </w:del>
      </w:ins>
      <w:ins w:id="50" w:author="NTT DOCOMO" w:date="2023-04-19T17:26:00Z">
        <w:r w:rsidR="00915D05" w:rsidRPr="00915D05">
          <w:t xml:space="preserve"> </w:t>
        </w:r>
        <w:r w:rsidR="00915D05">
          <w:t>subscription to the UE mobility event notification</w:t>
        </w:r>
      </w:ins>
      <w:ins w:id="51" w:author="Nokia_r01" w:date="2023-04-18T18:04:00Z">
        <w:r w:rsidR="006A0DD5" w:rsidRPr="00925066">
          <w:rPr>
            <w:rFonts w:hint="eastAsia"/>
          </w:rPr>
          <w:t>.</w:t>
        </w:r>
        <w:r w:rsidR="006A0DD5" w:rsidRPr="00925066">
          <w:t xml:space="preserve"> </w:t>
        </w:r>
        <w:r w:rsidR="006A0DD5" w:rsidRPr="00415EE8">
          <w:t>An Area of Interest (AoI) for each AMF is represented by a list of TA(s), wherein the Area of Interest is identical to the requested coverage area, or the Area of Interest is a TA.</w:t>
        </w:r>
      </w:ins>
    </w:p>
    <w:p w14:paraId="62ED0554" w14:textId="77777777" w:rsidR="006A0DD5" w:rsidRPr="006A0DD5" w:rsidRDefault="006A0DD5" w:rsidP="00B00AC8">
      <w:pPr>
        <w:pStyle w:val="B1"/>
      </w:pPr>
    </w:p>
    <w:p w14:paraId="6C085684" w14:textId="77777777" w:rsidR="001F0D12" w:rsidRDefault="001F0D12" w:rsidP="001F0D12">
      <w:pPr>
        <w:rPr>
          <w:rFonts w:eastAsia="等线"/>
        </w:rPr>
      </w:pPr>
      <w:r>
        <w:rPr>
          <w:rFonts w:eastAsia="等线"/>
        </w:rPr>
        <w:t>Based on the outcome provided by the AMF about the UE's presence in the AoI, the TSCTSF determines if the time synchronization service is activated or deactivated.</w:t>
      </w:r>
    </w:p>
    <w:p w14:paraId="16EC04CF" w14:textId="77777777" w:rsidR="001F0D12" w:rsidRDefault="001F0D12" w:rsidP="001F0D12">
      <w:pPr>
        <w:rPr>
          <w:rFonts w:eastAsia="等线"/>
        </w:rPr>
      </w:pPr>
      <w:r>
        <w:rPr>
          <w:rFonts w:eastAsia="等线"/>
        </w:rPr>
        <w:lastRenderedPageBreak/>
        <w:t>For access stratum distribution activation/deactivation, the TSCTSF will enable/disable access stratum time distribution to the UE at the serving NG-RAN node reusing the procedures in clause 4.15.9.4 of TS 23.502 [3]. For (g)PTP distribution activation/deactivation, the TSCTSF will modify the PTP instance configuration by means of sending a PMIC to the impacted UE/DS-TTs and UMIC to the impacted UPF/NW-TT, as described in clause K.2.2 of TS 23.501 [2].</w:t>
      </w:r>
    </w:p>
    <w:p w14:paraId="7781409A" w14:textId="77777777" w:rsidR="001F0D12" w:rsidRDefault="001F0D12" w:rsidP="001F0D12">
      <w:pPr>
        <w:rPr>
          <w:rFonts w:eastAsia="等线"/>
        </w:rPr>
      </w:pPr>
      <w:r>
        <w:rPr>
          <w:rFonts w:eastAsia="等线"/>
        </w:rPr>
        <w:t>If the time synchronization service is modified based on the reports of UE presence in the Area of Interest, the TSCTSF informs the AF for the impacted UE(s) by indicating the PTP port state for the related DS-TT PTP port (in the case of (g)PTP based time distribution) or notifying the AF with the indication of 5G access status time distribution status (enabled or disabled, for ASTI based time distribution).</w:t>
      </w:r>
    </w:p>
    <w:p w14:paraId="3498581F" w14:textId="77777777" w:rsidR="001F0D12" w:rsidRDefault="001F0D12" w:rsidP="001F0D12">
      <w:pPr>
        <w:rPr>
          <w:rFonts w:eastAsia="等线"/>
          <w:lang w:eastAsia="zh-CN"/>
        </w:rPr>
      </w:pPr>
      <w:r>
        <w:rPr>
          <w:noProof/>
          <w:lang w:eastAsia="zh-CN"/>
        </w:rPr>
        <w:t>If the</w:t>
      </w:r>
      <w:r>
        <w:rPr>
          <w:rFonts w:eastAsia="等线"/>
        </w:rPr>
        <w:t xml:space="preserve"> Time Synchronization Coverage Area requested by the AF includes at least one TA that is a part of UE’s Registration Area (RA), the 5GS may provide the AF-requested time synchronization service to the targeted UE within its RA, i.e. </w:t>
      </w:r>
      <w:bookmarkStart w:id="52" w:name="_Hlk129187729"/>
      <w:r>
        <w:rPr>
          <w:rFonts w:eastAsia="等线"/>
          <w:lang w:eastAsia="zh-CN"/>
        </w:rPr>
        <w:t>all TAs of the RA</w:t>
      </w:r>
      <w:bookmarkEnd w:id="52"/>
      <w:r>
        <w:rPr>
          <w:rFonts w:eastAsia="等线"/>
          <w:lang w:eastAsia="zh-CN"/>
        </w:rPr>
        <w:t xml:space="preserve"> shall be treated as a Time Synchronization </w:t>
      </w:r>
      <w:r>
        <w:rPr>
          <w:rFonts w:eastAsia="等线"/>
        </w:rPr>
        <w:t>Coverage Area even if some of the TAs were not requested by the AF</w:t>
      </w:r>
      <w:r>
        <w:rPr>
          <w:rFonts w:eastAsia="等线"/>
          <w:lang w:eastAsia="zh-CN"/>
        </w:rPr>
        <w:t xml:space="preserve">. </w:t>
      </w:r>
    </w:p>
    <w:p w14:paraId="5379609F" w14:textId="77777777" w:rsidR="001F0D12" w:rsidRDefault="001F0D12" w:rsidP="001F0D12">
      <w:pPr>
        <w:keepLines/>
        <w:overflowPunct w:val="0"/>
        <w:autoSpaceDE w:val="0"/>
        <w:autoSpaceDN w:val="0"/>
        <w:adjustRightInd w:val="0"/>
        <w:ind w:left="1135" w:hanging="851"/>
        <w:textAlignment w:val="baseline"/>
        <w:rPr>
          <w:rFonts w:eastAsia="等线"/>
          <w:lang w:eastAsia="zh-CN"/>
        </w:rPr>
      </w:pPr>
      <w:r>
        <w:rPr>
          <w:rFonts w:eastAsia="等线"/>
          <w:lang w:eastAsia="en-GB"/>
        </w:rPr>
        <w:t>NOTE 1:</w:t>
      </w:r>
      <w:r>
        <w:rPr>
          <w:rFonts w:eastAsia="等线"/>
          <w:lang w:eastAsia="en-GB"/>
        </w:rPr>
        <w:tab/>
        <w:t xml:space="preserve">This ensures that (1) there is no impact on the </w:t>
      </w:r>
      <w:r>
        <w:rPr>
          <w:rFonts w:eastAsia="等线"/>
        </w:rPr>
        <w:t>Registration Area (RA) of UE</w:t>
      </w:r>
      <w:r>
        <w:rPr>
          <w:rFonts w:eastAsia="等线"/>
          <w:lang w:eastAsia="en-GB"/>
        </w:rPr>
        <w:t xml:space="preserve"> if/when the AMF receives a time synchronization service request with a spatial validity condition</w:t>
      </w:r>
      <w:r>
        <w:rPr>
          <w:rFonts w:eastAsia="等线"/>
        </w:rPr>
        <w:t xml:space="preserve"> (i.e., for specific geographical area)</w:t>
      </w:r>
      <w:r>
        <w:rPr>
          <w:rFonts w:eastAsia="等线"/>
          <w:lang w:eastAsia="en-GB"/>
        </w:rPr>
        <w:t>; and (2) the UE can continue receiving the time synchronization service when it moves within the RA in the RRC_IDLE state</w:t>
      </w:r>
      <w:r>
        <w:rPr>
          <w:rFonts w:eastAsia="等线"/>
          <w:lang w:eastAsia="zh-CN"/>
        </w:rPr>
        <w:t>.</w:t>
      </w:r>
    </w:p>
    <w:p w14:paraId="727C98EA" w14:textId="77777777" w:rsidR="001F0D12" w:rsidRDefault="001F0D12" w:rsidP="001F0D12">
      <w:pPr>
        <w:keepLines/>
        <w:overflowPunct w:val="0"/>
        <w:autoSpaceDE w:val="0"/>
        <w:autoSpaceDN w:val="0"/>
        <w:adjustRightInd w:val="0"/>
        <w:ind w:left="1135" w:hanging="851"/>
        <w:textAlignment w:val="baseline"/>
        <w:rPr>
          <w:rFonts w:eastAsia="等线"/>
          <w:lang w:eastAsia="en-GB"/>
        </w:rPr>
      </w:pPr>
      <w:r>
        <w:rPr>
          <w:rFonts w:eastAsia="等线"/>
          <w:lang w:eastAsia="en-GB"/>
        </w:rPr>
        <w:t xml:space="preserve">NOTE 2: </w:t>
      </w:r>
      <w:r>
        <w:rPr>
          <w:rFonts w:eastAsia="等线"/>
          <w:lang w:eastAsia="en-GB"/>
        </w:rPr>
        <w:tab/>
        <w:t xml:space="preserve">Since the RA can be specific to the UE, the result can be different Time Synchronization Coverage Area for different DS-TT ports of different UEs within a PTP instance. </w:t>
      </w:r>
    </w:p>
    <w:p w14:paraId="4D37BC38" w14:textId="41307E19" w:rsidR="001F0D12" w:rsidRPr="001F0D12" w:rsidRDefault="001F0D12" w:rsidP="001F0D12">
      <w:pPr>
        <w:keepNext/>
        <w:keepLines/>
        <w:spacing w:before="180"/>
        <w:ind w:left="1134" w:hanging="1134"/>
        <w:jc w:val="center"/>
        <w:outlineLvl w:val="1"/>
        <w:rPr>
          <w:rFonts w:ascii="Arial" w:eastAsia="MS Mincho" w:hAnsi="Arial"/>
          <w:color w:val="FF0000"/>
          <w:sz w:val="32"/>
          <w:szCs w:val="32"/>
          <w:lang w:eastAsia="ja-JP"/>
        </w:rPr>
      </w:pPr>
      <w:r w:rsidRPr="325C95F5">
        <w:rPr>
          <w:rFonts w:ascii="Arial" w:hAnsi="Arial"/>
          <w:color w:val="FF0000"/>
          <w:sz w:val="32"/>
          <w:szCs w:val="32"/>
          <w:lang w:eastAsia="ja-JP"/>
        </w:rPr>
        <w:t>---End of Changes---</w:t>
      </w:r>
    </w:p>
    <w:sectPr w:rsidR="001F0D12" w:rsidRPr="001F0D12"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F20D1F" w14:textId="77777777" w:rsidR="000F4A57" w:rsidRDefault="000F4A57">
      <w:r>
        <w:separator/>
      </w:r>
    </w:p>
  </w:endnote>
  <w:endnote w:type="continuationSeparator" w:id="0">
    <w:p w14:paraId="259ABE40" w14:textId="77777777" w:rsidR="000F4A57" w:rsidRDefault="000F4A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等线"/>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D80F74" w14:textId="77777777" w:rsidR="000F4A57" w:rsidRDefault="000F4A57">
      <w:r>
        <w:separator/>
      </w:r>
    </w:p>
  </w:footnote>
  <w:footnote w:type="continuationSeparator" w:id="0">
    <w:p w14:paraId="5A58B153" w14:textId="77777777" w:rsidR="000F4A57" w:rsidRDefault="000F4A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116AC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6237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64F8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4" w15:restartNumberingAfterBreak="0">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16" w15:restartNumberingAfterBreak="0">
    <w:nsid w:val="429A511F"/>
    <w:multiLevelType w:val="hybridMultilevel"/>
    <w:tmpl w:val="56B4C81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066CFB"/>
    <w:multiLevelType w:val="hybridMultilevel"/>
    <w:tmpl w:val="D4D8F9C4"/>
    <w:lvl w:ilvl="0" w:tplc="351E162C">
      <w:start w:val="18"/>
      <w:numFmt w:val="bullet"/>
      <w:lvlText w:val="-"/>
      <w:lvlJc w:val="left"/>
      <w:pPr>
        <w:ind w:left="510" w:hanging="360"/>
      </w:pPr>
      <w:rPr>
        <w:rFonts w:ascii="Times New Roman" w:eastAsiaTheme="minorEastAsia" w:hAnsi="Times New Roman" w:cs="Times New Roman"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18"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9" w15:restartNumberingAfterBreak="0">
    <w:nsid w:val="484379E7"/>
    <w:multiLevelType w:val="hybridMultilevel"/>
    <w:tmpl w:val="14205BF6"/>
    <w:lvl w:ilvl="0" w:tplc="2E0E226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2"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3"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4"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27"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1"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32"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3" w15:restartNumberingAfterBreak="0">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27"/>
  </w:num>
  <w:num w:numId="3">
    <w:abstractNumId w:val="24"/>
  </w:num>
  <w:num w:numId="4">
    <w:abstractNumId w:val="26"/>
  </w:num>
  <w:num w:numId="5">
    <w:abstractNumId w:val="22"/>
  </w:num>
  <w:num w:numId="6">
    <w:abstractNumId w:val="30"/>
  </w:num>
  <w:num w:numId="7">
    <w:abstractNumId w:val="31"/>
  </w:num>
  <w:num w:numId="8">
    <w:abstractNumId w:val="15"/>
  </w:num>
  <w:num w:numId="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0"/>
  </w:num>
  <w:num w:numId="12">
    <w:abstractNumId w:val="28"/>
  </w:num>
  <w:num w:numId="13">
    <w:abstractNumId w:val="8"/>
  </w:num>
  <w:num w:numId="14">
    <w:abstractNumId w:val="7"/>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29"/>
  </w:num>
  <w:num w:numId="23">
    <w:abstractNumId w:val="12"/>
  </w:num>
  <w:num w:numId="24">
    <w:abstractNumId w:val="11"/>
  </w:num>
  <w:num w:numId="25">
    <w:abstractNumId w:val="13"/>
  </w:num>
  <w:num w:numId="26">
    <w:abstractNumId w:val="21"/>
  </w:num>
  <w:num w:numId="27">
    <w:abstractNumId w:val="23"/>
  </w:num>
  <w:num w:numId="28">
    <w:abstractNumId w:val="18"/>
  </w:num>
  <w:num w:numId="29">
    <w:abstractNumId w:val="32"/>
  </w:num>
  <w:num w:numId="30">
    <w:abstractNumId w:val="33"/>
  </w:num>
  <w:num w:numId="31">
    <w:abstractNumId w:val="14"/>
  </w:num>
  <w:num w:numId="32">
    <w:abstractNumId w:val="20"/>
  </w:num>
  <w:num w:numId="33">
    <w:abstractNumId w:val="17"/>
  </w:num>
  <w:num w:numId="34">
    <w:abstractNumId w:val="16"/>
  </w:num>
  <w:num w:numId="35">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r01">
    <w15:presenceInfo w15:providerId="None" w15:userId="Huawei_r01"/>
  </w15:person>
  <w15:person w15:author="zte-v1">
    <w15:presenceInfo w15:providerId="None" w15:userId="zte-v1"/>
  </w15:person>
  <w15:person w15:author="Nokia_r01">
    <w15:presenceInfo w15:providerId="None" w15:userId="Nokia_r01"/>
  </w15:person>
  <w15:person w15:author="NTT DOCOMO">
    <w15:presenceInfo w15:providerId="None" w15:userId="NTT DOCOMO"/>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12C"/>
    <w:rsid w:val="00007807"/>
    <w:rsid w:val="000154BB"/>
    <w:rsid w:val="00015628"/>
    <w:rsid w:val="00021B9A"/>
    <w:rsid w:val="00022E4A"/>
    <w:rsid w:val="00023398"/>
    <w:rsid w:val="0002492A"/>
    <w:rsid w:val="000258EA"/>
    <w:rsid w:val="00026C1F"/>
    <w:rsid w:val="000347A5"/>
    <w:rsid w:val="0003660E"/>
    <w:rsid w:val="0005116F"/>
    <w:rsid w:val="00056A7C"/>
    <w:rsid w:val="0005738B"/>
    <w:rsid w:val="00065076"/>
    <w:rsid w:val="0006511B"/>
    <w:rsid w:val="00072499"/>
    <w:rsid w:val="00083CD3"/>
    <w:rsid w:val="00084BC4"/>
    <w:rsid w:val="00092A36"/>
    <w:rsid w:val="00095FC9"/>
    <w:rsid w:val="000A0AEA"/>
    <w:rsid w:val="000A1385"/>
    <w:rsid w:val="000A2FE9"/>
    <w:rsid w:val="000A6394"/>
    <w:rsid w:val="000A70C3"/>
    <w:rsid w:val="000A7298"/>
    <w:rsid w:val="000B1C01"/>
    <w:rsid w:val="000B1ECD"/>
    <w:rsid w:val="000B1FD7"/>
    <w:rsid w:val="000B7FED"/>
    <w:rsid w:val="000C038A"/>
    <w:rsid w:val="000C1FBF"/>
    <w:rsid w:val="000C285A"/>
    <w:rsid w:val="000C6598"/>
    <w:rsid w:val="000D44B3"/>
    <w:rsid w:val="000E38BD"/>
    <w:rsid w:val="000E3CEB"/>
    <w:rsid w:val="000F3A92"/>
    <w:rsid w:val="000F4A57"/>
    <w:rsid w:val="000F6140"/>
    <w:rsid w:val="00106184"/>
    <w:rsid w:val="00111CAB"/>
    <w:rsid w:val="00120904"/>
    <w:rsid w:val="001243CB"/>
    <w:rsid w:val="001261B6"/>
    <w:rsid w:val="00145D43"/>
    <w:rsid w:val="00150B03"/>
    <w:rsid w:val="00155194"/>
    <w:rsid w:val="001558A3"/>
    <w:rsid w:val="00172DEA"/>
    <w:rsid w:val="001776E6"/>
    <w:rsid w:val="00181759"/>
    <w:rsid w:val="00186666"/>
    <w:rsid w:val="0018787F"/>
    <w:rsid w:val="00192C46"/>
    <w:rsid w:val="00192EF1"/>
    <w:rsid w:val="001A08B3"/>
    <w:rsid w:val="001A6852"/>
    <w:rsid w:val="001A6C9E"/>
    <w:rsid w:val="001A6E8E"/>
    <w:rsid w:val="001A76FF"/>
    <w:rsid w:val="001A7B60"/>
    <w:rsid w:val="001B52F0"/>
    <w:rsid w:val="001B7A65"/>
    <w:rsid w:val="001D1790"/>
    <w:rsid w:val="001D558A"/>
    <w:rsid w:val="001D5A89"/>
    <w:rsid w:val="001D5C11"/>
    <w:rsid w:val="001E08DA"/>
    <w:rsid w:val="001E41F3"/>
    <w:rsid w:val="001F0D12"/>
    <w:rsid w:val="00203E39"/>
    <w:rsid w:val="002048DE"/>
    <w:rsid w:val="00211A6D"/>
    <w:rsid w:val="00212D70"/>
    <w:rsid w:val="00220149"/>
    <w:rsid w:val="00223C8B"/>
    <w:rsid w:val="00223DB1"/>
    <w:rsid w:val="00232F57"/>
    <w:rsid w:val="0023395C"/>
    <w:rsid w:val="00237D3E"/>
    <w:rsid w:val="00240EFF"/>
    <w:rsid w:val="00241742"/>
    <w:rsid w:val="00244C62"/>
    <w:rsid w:val="0026004D"/>
    <w:rsid w:val="002640DD"/>
    <w:rsid w:val="002656B4"/>
    <w:rsid w:val="00270FBE"/>
    <w:rsid w:val="00272747"/>
    <w:rsid w:val="00272C72"/>
    <w:rsid w:val="00275D12"/>
    <w:rsid w:val="00282D0C"/>
    <w:rsid w:val="00284FEB"/>
    <w:rsid w:val="002860C4"/>
    <w:rsid w:val="002B0501"/>
    <w:rsid w:val="002B3040"/>
    <w:rsid w:val="002B45A5"/>
    <w:rsid w:val="002B5741"/>
    <w:rsid w:val="002C37A2"/>
    <w:rsid w:val="002E207C"/>
    <w:rsid w:val="002E472E"/>
    <w:rsid w:val="002E535D"/>
    <w:rsid w:val="002F48AF"/>
    <w:rsid w:val="002F6F8C"/>
    <w:rsid w:val="003014FE"/>
    <w:rsid w:val="00302AD5"/>
    <w:rsid w:val="00305409"/>
    <w:rsid w:val="00307E92"/>
    <w:rsid w:val="00331058"/>
    <w:rsid w:val="00335A9C"/>
    <w:rsid w:val="003367A8"/>
    <w:rsid w:val="0034025D"/>
    <w:rsid w:val="0035084F"/>
    <w:rsid w:val="00354CEE"/>
    <w:rsid w:val="003609EF"/>
    <w:rsid w:val="0036231A"/>
    <w:rsid w:val="003629C9"/>
    <w:rsid w:val="00363920"/>
    <w:rsid w:val="00364394"/>
    <w:rsid w:val="00365C58"/>
    <w:rsid w:val="00366F19"/>
    <w:rsid w:val="00374DD4"/>
    <w:rsid w:val="00376837"/>
    <w:rsid w:val="003866F3"/>
    <w:rsid w:val="00393450"/>
    <w:rsid w:val="003A29B0"/>
    <w:rsid w:val="003A2F6F"/>
    <w:rsid w:val="003A54DC"/>
    <w:rsid w:val="003B6616"/>
    <w:rsid w:val="003C2FB4"/>
    <w:rsid w:val="003C379D"/>
    <w:rsid w:val="003D26F6"/>
    <w:rsid w:val="003D6752"/>
    <w:rsid w:val="003D7EC3"/>
    <w:rsid w:val="003E1A36"/>
    <w:rsid w:val="003E57C3"/>
    <w:rsid w:val="003F1D34"/>
    <w:rsid w:val="003F2215"/>
    <w:rsid w:val="003F7627"/>
    <w:rsid w:val="00405E95"/>
    <w:rsid w:val="00406973"/>
    <w:rsid w:val="00410371"/>
    <w:rsid w:val="00414BFA"/>
    <w:rsid w:val="004242F1"/>
    <w:rsid w:val="00437BDD"/>
    <w:rsid w:val="00443970"/>
    <w:rsid w:val="00463169"/>
    <w:rsid w:val="00464A42"/>
    <w:rsid w:val="00466DBB"/>
    <w:rsid w:val="00472181"/>
    <w:rsid w:val="00475943"/>
    <w:rsid w:val="00477FC6"/>
    <w:rsid w:val="004800EE"/>
    <w:rsid w:val="00486BF0"/>
    <w:rsid w:val="00492938"/>
    <w:rsid w:val="004B346F"/>
    <w:rsid w:val="004B75B7"/>
    <w:rsid w:val="004C04C4"/>
    <w:rsid w:val="004C473A"/>
    <w:rsid w:val="004D48C4"/>
    <w:rsid w:val="004E1E6D"/>
    <w:rsid w:val="004E3308"/>
    <w:rsid w:val="004E3319"/>
    <w:rsid w:val="004E64D9"/>
    <w:rsid w:val="00500077"/>
    <w:rsid w:val="005010C5"/>
    <w:rsid w:val="00505117"/>
    <w:rsid w:val="005141D9"/>
    <w:rsid w:val="0051580D"/>
    <w:rsid w:val="005176A7"/>
    <w:rsid w:val="005179FA"/>
    <w:rsid w:val="00520CA3"/>
    <w:rsid w:val="00522DBF"/>
    <w:rsid w:val="005335A1"/>
    <w:rsid w:val="00541E79"/>
    <w:rsid w:val="00547111"/>
    <w:rsid w:val="005502D7"/>
    <w:rsid w:val="00560EFD"/>
    <w:rsid w:val="00565828"/>
    <w:rsid w:val="0056630D"/>
    <w:rsid w:val="0057155D"/>
    <w:rsid w:val="0058287C"/>
    <w:rsid w:val="005901EC"/>
    <w:rsid w:val="00592D74"/>
    <w:rsid w:val="00597E9A"/>
    <w:rsid w:val="005A0277"/>
    <w:rsid w:val="005A0986"/>
    <w:rsid w:val="005A23BE"/>
    <w:rsid w:val="005A28E5"/>
    <w:rsid w:val="005B59AC"/>
    <w:rsid w:val="005C5ADE"/>
    <w:rsid w:val="005D4AB1"/>
    <w:rsid w:val="005E2C44"/>
    <w:rsid w:val="005E61EB"/>
    <w:rsid w:val="005F7CC1"/>
    <w:rsid w:val="00601D77"/>
    <w:rsid w:val="00601EE8"/>
    <w:rsid w:val="00606833"/>
    <w:rsid w:val="00612DFA"/>
    <w:rsid w:val="00617F47"/>
    <w:rsid w:val="00621188"/>
    <w:rsid w:val="00621D6D"/>
    <w:rsid w:val="006257ED"/>
    <w:rsid w:val="00632931"/>
    <w:rsid w:val="0063414F"/>
    <w:rsid w:val="00634E7D"/>
    <w:rsid w:val="006379BB"/>
    <w:rsid w:val="00644278"/>
    <w:rsid w:val="00653DE4"/>
    <w:rsid w:val="00654AC7"/>
    <w:rsid w:val="00656623"/>
    <w:rsid w:val="00663798"/>
    <w:rsid w:val="00663A28"/>
    <w:rsid w:val="00665116"/>
    <w:rsid w:val="00665C47"/>
    <w:rsid w:val="0067766C"/>
    <w:rsid w:val="00685282"/>
    <w:rsid w:val="00694CB1"/>
    <w:rsid w:val="00695808"/>
    <w:rsid w:val="006A0DD5"/>
    <w:rsid w:val="006B05CE"/>
    <w:rsid w:val="006B46FB"/>
    <w:rsid w:val="006B6709"/>
    <w:rsid w:val="006B7FB7"/>
    <w:rsid w:val="006D1DF9"/>
    <w:rsid w:val="006E21FB"/>
    <w:rsid w:val="006F1210"/>
    <w:rsid w:val="006F73A7"/>
    <w:rsid w:val="006F7EDC"/>
    <w:rsid w:val="00702CB4"/>
    <w:rsid w:val="007032B4"/>
    <w:rsid w:val="00713D20"/>
    <w:rsid w:val="00715181"/>
    <w:rsid w:val="0072133C"/>
    <w:rsid w:val="0072642A"/>
    <w:rsid w:val="00730E1C"/>
    <w:rsid w:val="00732156"/>
    <w:rsid w:val="007419B0"/>
    <w:rsid w:val="007606EC"/>
    <w:rsid w:val="0076652A"/>
    <w:rsid w:val="00774504"/>
    <w:rsid w:val="00777B7A"/>
    <w:rsid w:val="00777CE9"/>
    <w:rsid w:val="00780557"/>
    <w:rsid w:val="00780A5F"/>
    <w:rsid w:val="00781402"/>
    <w:rsid w:val="00792342"/>
    <w:rsid w:val="00793A4D"/>
    <w:rsid w:val="00796852"/>
    <w:rsid w:val="007977A8"/>
    <w:rsid w:val="007A0BED"/>
    <w:rsid w:val="007A20A3"/>
    <w:rsid w:val="007A2222"/>
    <w:rsid w:val="007A48C4"/>
    <w:rsid w:val="007A5D30"/>
    <w:rsid w:val="007B512A"/>
    <w:rsid w:val="007C2097"/>
    <w:rsid w:val="007C4884"/>
    <w:rsid w:val="007C62AB"/>
    <w:rsid w:val="007D6A07"/>
    <w:rsid w:val="007D6A43"/>
    <w:rsid w:val="007D78B1"/>
    <w:rsid w:val="007F1DE0"/>
    <w:rsid w:val="007F7259"/>
    <w:rsid w:val="00801603"/>
    <w:rsid w:val="00801ADD"/>
    <w:rsid w:val="008040A8"/>
    <w:rsid w:val="00811EBE"/>
    <w:rsid w:val="00815E59"/>
    <w:rsid w:val="0082468D"/>
    <w:rsid w:val="008279FA"/>
    <w:rsid w:val="00831BE2"/>
    <w:rsid w:val="00834714"/>
    <w:rsid w:val="0083486F"/>
    <w:rsid w:val="00834B5F"/>
    <w:rsid w:val="00834D34"/>
    <w:rsid w:val="00836AA4"/>
    <w:rsid w:val="00840733"/>
    <w:rsid w:val="00846C9B"/>
    <w:rsid w:val="008626E7"/>
    <w:rsid w:val="008658FB"/>
    <w:rsid w:val="00870EE7"/>
    <w:rsid w:val="00874A20"/>
    <w:rsid w:val="00876A4D"/>
    <w:rsid w:val="00884E6F"/>
    <w:rsid w:val="00885693"/>
    <w:rsid w:val="008863B9"/>
    <w:rsid w:val="008863C0"/>
    <w:rsid w:val="00893ECC"/>
    <w:rsid w:val="008A013D"/>
    <w:rsid w:val="008A45A6"/>
    <w:rsid w:val="008A4CB1"/>
    <w:rsid w:val="008B093F"/>
    <w:rsid w:val="008B3F81"/>
    <w:rsid w:val="008B6901"/>
    <w:rsid w:val="008B6AA4"/>
    <w:rsid w:val="008C1A3F"/>
    <w:rsid w:val="008D3CCC"/>
    <w:rsid w:val="008E28C0"/>
    <w:rsid w:val="008F1BB3"/>
    <w:rsid w:val="008F28E9"/>
    <w:rsid w:val="008F3789"/>
    <w:rsid w:val="008F686C"/>
    <w:rsid w:val="0090071E"/>
    <w:rsid w:val="00902D1F"/>
    <w:rsid w:val="00904B46"/>
    <w:rsid w:val="00907B4B"/>
    <w:rsid w:val="00914117"/>
    <w:rsid w:val="009148DE"/>
    <w:rsid w:val="00915D05"/>
    <w:rsid w:val="0091600F"/>
    <w:rsid w:val="009249B9"/>
    <w:rsid w:val="00925622"/>
    <w:rsid w:val="00941E30"/>
    <w:rsid w:val="00946218"/>
    <w:rsid w:val="009527DA"/>
    <w:rsid w:val="00954871"/>
    <w:rsid w:val="00960FBA"/>
    <w:rsid w:val="00961114"/>
    <w:rsid w:val="00966388"/>
    <w:rsid w:val="00972CE8"/>
    <w:rsid w:val="00974740"/>
    <w:rsid w:val="009759A3"/>
    <w:rsid w:val="009777D9"/>
    <w:rsid w:val="00977CDE"/>
    <w:rsid w:val="00982C53"/>
    <w:rsid w:val="00985226"/>
    <w:rsid w:val="009853E1"/>
    <w:rsid w:val="0098704A"/>
    <w:rsid w:val="0099063C"/>
    <w:rsid w:val="00991B88"/>
    <w:rsid w:val="009A12E9"/>
    <w:rsid w:val="009A3DEF"/>
    <w:rsid w:val="009A5753"/>
    <w:rsid w:val="009A579D"/>
    <w:rsid w:val="009B6E85"/>
    <w:rsid w:val="009C06BF"/>
    <w:rsid w:val="009C333C"/>
    <w:rsid w:val="009C651E"/>
    <w:rsid w:val="009D33B6"/>
    <w:rsid w:val="009D4C35"/>
    <w:rsid w:val="009D632E"/>
    <w:rsid w:val="009E1F80"/>
    <w:rsid w:val="009E3297"/>
    <w:rsid w:val="009F04F4"/>
    <w:rsid w:val="009F734F"/>
    <w:rsid w:val="00A0123F"/>
    <w:rsid w:val="00A0247B"/>
    <w:rsid w:val="00A02EE8"/>
    <w:rsid w:val="00A04EFA"/>
    <w:rsid w:val="00A05A99"/>
    <w:rsid w:val="00A0624B"/>
    <w:rsid w:val="00A06925"/>
    <w:rsid w:val="00A07434"/>
    <w:rsid w:val="00A113A0"/>
    <w:rsid w:val="00A22768"/>
    <w:rsid w:val="00A246B6"/>
    <w:rsid w:val="00A32D33"/>
    <w:rsid w:val="00A368DF"/>
    <w:rsid w:val="00A41A48"/>
    <w:rsid w:val="00A42180"/>
    <w:rsid w:val="00A47E70"/>
    <w:rsid w:val="00A50000"/>
    <w:rsid w:val="00A50CF0"/>
    <w:rsid w:val="00A7431C"/>
    <w:rsid w:val="00A74D27"/>
    <w:rsid w:val="00A7671C"/>
    <w:rsid w:val="00A76849"/>
    <w:rsid w:val="00A81217"/>
    <w:rsid w:val="00A8204A"/>
    <w:rsid w:val="00A9013B"/>
    <w:rsid w:val="00A96555"/>
    <w:rsid w:val="00AA2CBC"/>
    <w:rsid w:val="00AA31B5"/>
    <w:rsid w:val="00AB75D9"/>
    <w:rsid w:val="00AC52F0"/>
    <w:rsid w:val="00AC5820"/>
    <w:rsid w:val="00AD108B"/>
    <w:rsid w:val="00AD1236"/>
    <w:rsid w:val="00AD1CD8"/>
    <w:rsid w:val="00AE693D"/>
    <w:rsid w:val="00AF2399"/>
    <w:rsid w:val="00B005AA"/>
    <w:rsid w:val="00B00AC8"/>
    <w:rsid w:val="00B036BC"/>
    <w:rsid w:val="00B231CD"/>
    <w:rsid w:val="00B258BB"/>
    <w:rsid w:val="00B258E9"/>
    <w:rsid w:val="00B30059"/>
    <w:rsid w:val="00B3024C"/>
    <w:rsid w:val="00B319DB"/>
    <w:rsid w:val="00B40809"/>
    <w:rsid w:val="00B44B06"/>
    <w:rsid w:val="00B46D74"/>
    <w:rsid w:val="00B51520"/>
    <w:rsid w:val="00B55FEE"/>
    <w:rsid w:val="00B56BB0"/>
    <w:rsid w:val="00B64AC1"/>
    <w:rsid w:val="00B66E05"/>
    <w:rsid w:val="00B67B97"/>
    <w:rsid w:val="00B70E3E"/>
    <w:rsid w:val="00B73D9A"/>
    <w:rsid w:val="00B76093"/>
    <w:rsid w:val="00B81CB5"/>
    <w:rsid w:val="00B82981"/>
    <w:rsid w:val="00B86F13"/>
    <w:rsid w:val="00B953F0"/>
    <w:rsid w:val="00B968C8"/>
    <w:rsid w:val="00B9749B"/>
    <w:rsid w:val="00BA342C"/>
    <w:rsid w:val="00BA3EC5"/>
    <w:rsid w:val="00BA51D9"/>
    <w:rsid w:val="00BB384D"/>
    <w:rsid w:val="00BB5DFC"/>
    <w:rsid w:val="00BC1566"/>
    <w:rsid w:val="00BC286C"/>
    <w:rsid w:val="00BC7342"/>
    <w:rsid w:val="00BD279D"/>
    <w:rsid w:val="00BD3EB2"/>
    <w:rsid w:val="00BD6BB8"/>
    <w:rsid w:val="00BD78CC"/>
    <w:rsid w:val="00BF4EB8"/>
    <w:rsid w:val="00C0245D"/>
    <w:rsid w:val="00C02BFD"/>
    <w:rsid w:val="00C02F6D"/>
    <w:rsid w:val="00C15C7F"/>
    <w:rsid w:val="00C3536A"/>
    <w:rsid w:val="00C55002"/>
    <w:rsid w:val="00C66BA2"/>
    <w:rsid w:val="00C716CD"/>
    <w:rsid w:val="00C71857"/>
    <w:rsid w:val="00C74157"/>
    <w:rsid w:val="00C75767"/>
    <w:rsid w:val="00C762B3"/>
    <w:rsid w:val="00C80982"/>
    <w:rsid w:val="00C80A9F"/>
    <w:rsid w:val="00C83910"/>
    <w:rsid w:val="00C86CB2"/>
    <w:rsid w:val="00C870F6"/>
    <w:rsid w:val="00C95985"/>
    <w:rsid w:val="00C95E9A"/>
    <w:rsid w:val="00C976A8"/>
    <w:rsid w:val="00CA18D2"/>
    <w:rsid w:val="00CA1DDC"/>
    <w:rsid w:val="00CA4186"/>
    <w:rsid w:val="00CB1831"/>
    <w:rsid w:val="00CC5026"/>
    <w:rsid w:val="00CC53EA"/>
    <w:rsid w:val="00CC68D0"/>
    <w:rsid w:val="00CE0152"/>
    <w:rsid w:val="00CF30AC"/>
    <w:rsid w:val="00D03F9A"/>
    <w:rsid w:val="00D06B27"/>
    <w:rsid w:val="00D06D51"/>
    <w:rsid w:val="00D11344"/>
    <w:rsid w:val="00D141AE"/>
    <w:rsid w:val="00D15D43"/>
    <w:rsid w:val="00D169B4"/>
    <w:rsid w:val="00D24991"/>
    <w:rsid w:val="00D34ADA"/>
    <w:rsid w:val="00D50255"/>
    <w:rsid w:val="00D560DA"/>
    <w:rsid w:val="00D61C5D"/>
    <w:rsid w:val="00D6236C"/>
    <w:rsid w:val="00D62C17"/>
    <w:rsid w:val="00D6553E"/>
    <w:rsid w:val="00D66520"/>
    <w:rsid w:val="00D74565"/>
    <w:rsid w:val="00D765EB"/>
    <w:rsid w:val="00D80124"/>
    <w:rsid w:val="00D81318"/>
    <w:rsid w:val="00D825B6"/>
    <w:rsid w:val="00D84AE9"/>
    <w:rsid w:val="00D86EF2"/>
    <w:rsid w:val="00D916EA"/>
    <w:rsid w:val="00DA27D4"/>
    <w:rsid w:val="00DA6733"/>
    <w:rsid w:val="00DB1F2A"/>
    <w:rsid w:val="00DB2444"/>
    <w:rsid w:val="00DB3C58"/>
    <w:rsid w:val="00DB520E"/>
    <w:rsid w:val="00DC03CD"/>
    <w:rsid w:val="00DC777E"/>
    <w:rsid w:val="00DD5AD6"/>
    <w:rsid w:val="00DE1539"/>
    <w:rsid w:val="00DE34CF"/>
    <w:rsid w:val="00E00A49"/>
    <w:rsid w:val="00E0787D"/>
    <w:rsid w:val="00E13F3D"/>
    <w:rsid w:val="00E16426"/>
    <w:rsid w:val="00E20319"/>
    <w:rsid w:val="00E32E78"/>
    <w:rsid w:val="00E34898"/>
    <w:rsid w:val="00E80498"/>
    <w:rsid w:val="00E80C75"/>
    <w:rsid w:val="00E941B0"/>
    <w:rsid w:val="00EA0B36"/>
    <w:rsid w:val="00EA1B52"/>
    <w:rsid w:val="00EA35C6"/>
    <w:rsid w:val="00EA4F33"/>
    <w:rsid w:val="00EA6C64"/>
    <w:rsid w:val="00EA75EB"/>
    <w:rsid w:val="00EB09B7"/>
    <w:rsid w:val="00EB3DEF"/>
    <w:rsid w:val="00EB6A51"/>
    <w:rsid w:val="00EC66CB"/>
    <w:rsid w:val="00EC6EE3"/>
    <w:rsid w:val="00ED3E17"/>
    <w:rsid w:val="00ED3F3B"/>
    <w:rsid w:val="00EE0AA6"/>
    <w:rsid w:val="00EE3AD8"/>
    <w:rsid w:val="00EE7D7C"/>
    <w:rsid w:val="00EF5857"/>
    <w:rsid w:val="00F06C2C"/>
    <w:rsid w:val="00F128E2"/>
    <w:rsid w:val="00F12A84"/>
    <w:rsid w:val="00F25D98"/>
    <w:rsid w:val="00F300FB"/>
    <w:rsid w:val="00F45A73"/>
    <w:rsid w:val="00F502BE"/>
    <w:rsid w:val="00F53493"/>
    <w:rsid w:val="00F61657"/>
    <w:rsid w:val="00F73066"/>
    <w:rsid w:val="00F800CC"/>
    <w:rsid w:val="00F80B7F"/>
    <w:rsid w:val="00F84413"/>
    <w:rsid w:val="00F87B79"/>
    <w:rsid w:val="00F918C0"/>
    <w:rsid w:val="00F96DA0"/>
    <w:rsid w:val="00F977EB"/>
    <w:rsid w:val="00FA291D"/>
    <w:rsid w:val="00FA4B56"/>
    <w:rsid w:val="00FA576C"/>
    <w:rsid w:val="00FB3057"/>
    <w:rsid w:val="00FB4D13"/>
    <w:rsid w:val="00FB6386"/>
    <w:rsid w:val="00FB6437"/>
    <w:rsid w:val="00FC767D"/>
    <w:rsid w:val="00FD0823"/>
    <w:rsid w:val="00FD2046"/>
    <w:rsid w:val="00FD6F85"/>
    <w:rsid w:val="00FE3B54"/>
    <w:rsid w:val="00FF2C99"/>
    <w:rsid w:val="00FF6A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8832638-5AE2-4F4A-8F37-AC66DF9C38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1">
    <w:name w:val="批注文字 Char"/>
    <w:basedOn w:val="a0"/>
    <w:link w:val="ac"/>
    <w:rsid w:val="00946218"/>
    <w:rPr>
      <w:rFonts w:ascii="Times New Roman" w:hAnsi="Times New Roman"/>
      <w:lang w:val="en-GB" w:eastAsia="en-US"/>
    </w:rPr>
  </w:style>
  <w:style w:type="character" w:customStyle="1" w:styleId="4Char">
    <w:name w:val="标题 4 Char"/>
    <w:basedOn w:val="a0"/>
    <w:link w:val="4"/>
    <w:rsid w:val="009B6E85"/>
    <w:rPr>
      <w:rFonts w:ascii="Arial" w:hAnsi="Arial"/>
      <w:sz w:val="24"/>
      <w:lang w:val="en-GB" w:eastAsia="en-US"/>
    </w:rPr>
  </w:style>
  <w:style w:type="character" w:customStyle="1" w:styleId="EditorsNoteChar">
    <w:name w:val="Editor's Note Char"/>
    <w:aliases w:val="EN Char"/>
    <w:link w:val="EditorsNote"/>
    <w:qFormat/>
    <w:rsid w:val="003F1D34"/>
    <w:rPr>
      <w:rFonts w:ascii="Times New Roman" w:hAnsi="Times New Roman"/>
      <w:color w:val="FF0000"/>
      <w:lang w:val="en-GB" w:eastAsia="en-US"/>
    </w:rPr>
  </w:style>
  <w:style w:type="paragraph" w:styleId="af1">
    <w:name w:val="Revision"/>
    <w:hidden/>
    <w:uiPriority w:val="99"/>
    <w:semiHidden/>
    <w:rsid w:val="00A04EFA"/>
    <w:rPr>
      <w:rFonts w:ascii="Times New Roman" w:hAnsi="Times New Roman"/>
      <w:lang w:val="en-GB" w:eastAsia="en-US"/>
    </w:rPr>
  </w:style>
  <w:style w:type="paragraph" w:styleId="af2">
    <w:name w:val="List Paragraph"/>
    <w:basedOn w:val="a"/>
    <w:uiPriority w:val="34"/>
    <w:qFormat/>
    <w:rsid w:val="002F48AF"/>
    <w:pPr>
      <w:ind w:left="720"/>
      <w:contextualSpacing/>
    </w:pPr>
  </w:style>
  <w:style w:type="character" w:customStyle="1" w:styleId="NOChar">
    <w:name w:val="NO Char"/>
    <w:qFormat/>
    <w:rsid w:val="00335A9C"/>
    <w:rPr>
      <w:rFonts w:eastAsia="Times New Roman"/>
    </w:rPr>
  </w:style>
  <w:style w:type="character" w:customStyle="1" w:styleId="B3Char2">
    <w:name w:val="B3 Char2"/>
    <w:basedOn w:val="a0"/>
    <w:locked/>
    <w:rsid w:val="00774504"/>
    <w:rPr>
      <w:rFonts w:ascii="Malgun Gothic" w:eastAsia="Malgun Gothic" w:hAnsi="Malgun Gothic"/>
    </w:rPr>
  </w:style>
  <w:style w:type="paragraph" w:styleId="af3">
    <w:name w:val="Normal (Web)"/>
    <w:basedOn w:val="a"/>
    <w:uiPriority w:val="99"/>
    <w:unhideWhenUsed/>
    <w:rsid w:val="00364394"/>
    <w:pPr>
      <w:spacing w:before="100" w:beforeAutospacing="1" w:after="100" w:afterAutospacing="1"/>
    </w:pPr>
    <w:rPr>
      <w:rFonts w:eastAsia="Times New Roman"/>
      <w:sz w:val="24"/>
      <w:szCs w:val="24"/>
      <w:lang w:val="en-IN" w:eastAsia="en-IN"/>
    </w:rPr>
  </w:style>
  <w:style w:type="paragraph" w:customStyle="1" w:styleId="TAJ">
    <w:name w:val="TAJ"/>
    <w:basedOn w:val="TH"/>
    <w:rsid w:val="005176A7"/>
  </w:style>
  <w:style w:type="paragraph" w:customStyle="1" w:styleId="Guidance">
    <w:name w:val="Guidance"/>
    <w:basedOn w:val="a"/>
    <w:rsid w:val="005176A7"/>
    <w:rPr>
      <w:i/>
      <w:color w:val="0000FF"/>
    </w:rPr>
  </w:style>
  <w:style w:type="character" w:customStyle="1" w:styleId="Char2">
    <w:name w:val="批注框文本 Char"/>
    <w:link w:val="ae"/>
    <w:rsid w:val="005176A7"/>
    <w:rPr>
      <w:rFonts w:ascii="Tahoma" w:hAnsi="Tahoma" w:cs="Tahoma"/>
      <w:sz w:val="16"/>
      <w:szCs w:val="16"/>
      <w:lang w:val="en-GB" w:eastAsia="en-US"/>
    </w:rPr>
  </w:style>
  <w:style w:type="table" w:styleId="af4">
    <w:name w:val="Table Grid"/>
    <w:basedOn w:val="a1"/>
    <w:rsid w:val="005176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5176A7"/>
    <w:rPr>
      <w:color w:val="605E5C"/>
      <w:shd w:val="clear" w:color="auto" w:fill="E1DFDD"/>
    </w:rPr>
  </w:style>
  <w:style w:type="character" w:customStyle="1" w:styleId="Char0">
    <w:name w:val="页脚 Char"/>
    <w:link w:val="a9"/>
    <w:uiPriority w:val="99"/>
    <w:rsid w:val="005176A7"/>
    <w:rPr>
      <w:rFonts w:ascii="Arial" w:hAnsi="Arial"/>
      <w:b/>
      <w:i/>
      <w:noProof/>
      <w:sz w:val="18"/>
      <w:lang w:val="en-GB" w:eastAsia="en-US"/>
    </w:rPr>
  </w:style>
  <w:style w:type="character" w:customStyle="1" w:styleId="TALChar">
    <w:name w:val="TAL Char"/>
    <w:link w:val="TAL"/>
    <w:rsid w:val="005176A7"/>
    <w:rPr>
      <w:rFonts w:ascii="Arial" w:hAnsi="Arial"/>
      <w:sz w:val="18"/>
      <w:lang w:val="en-GB" w:eastAsia="en-US"/>
    </w:rPr>
  </w:style>
  <w:style w:type="character" w:customStyle="1" w:styleId="TAHCar">
    <w:name w:val="TAH Car"/>
    <w:link w:val="TAH"/>
    <w:rsid w:val="005176A7"/>
    <w:rPr>
      <w:rFonts w:ascii="Arial" w:hAnsi="Arial"/>
      <w:b/>
      <w:sz w:val="18"/>
      <w:lang w:val="en-GB" w:eastAsia="en-US"/>
    </w:rPr>
  </w:style>
  <w:style w:type="character" w:customStyle="1" w:styleId="EXChar">
    <w:name w:val="EX Char"/>
    <w:link w:val="EX"/>
    <w:locked/>
    <w:rsid w:val="005176A7"/>
    <w:rPr>
      <w:rFonts w:ascii="Times New Roman" w:hAnsi="Times New Roman"/>
      <w:lang w:val="en-GB" w:eastAsia="en-US"/>
    </w:rPr>
  </w:style>
  <w:style w:type="character" w:customStyle="1" w:styleId="Char">
    <w:name w:val="脚注文本 Char"/>
    <w:basedOn w:val="a0"/>
    <w:link w:val="a6"/>
    <w:rsid w:val="005176A7"/>
    <w:rPr>
      <w:rFonts w:ascii="Times New Roman" w:hAnsi="Times New Roman"/>
      <w:sz w:val="16"/>
      <w:lang w:val="en-GB" w:eastAsia="en-US"/>
    </w:rPr>
  </w:style>
  <w:style w:type="character" w:customStyle="1" w:styleId="Char3">
    <w:name w:val="批注主题 Char"/>
    <w:basedOn w:val="Char1"/>
    <w:link w:val="af"/>
    <w:rsid w:val="005176A7"/>
    <w:rPr>
      <w:rFonts w:ascii="Times New Roman" w:hAnsi="Times New Roman"/>
      <w:b/>
      <w:bCs/>
      <w:lang w:val="en-GB" w:eastAsia="en-US"/>
    </w:rPr>
  </w:style>
  <w:style w:type="paragraph" w:styleId="af5">
    <w:name w:val="Body Text"/>
    <w:basedOn w:val="a"/>
    <w:link w:val="Char5"/>
    <w:unhideWhenUsed/>
    <w:rsid w:val="005176A7"/>
    <w:pPr>
      <w:spacing w:after="120"/>
    </w:pPr>
  </w:style>
  <w:style w:type="character" w:customStyle="1" w:styleId="Char5">
    <w:name w:val="正文文本 Char"/>
    <w:basedOn w:val="a0"/>
    <w:link w:val="af5"/>
    <w:rsid w:val="005176A7"/>
    <w:rPr>
      <w:rFonts w:ascii="Times New Roman" w:hAnsi="Times New Roman"/>
      <w:lang w:val="en-GB" w:eastAsia="en-US"/>
    </w:rPr>
  </w:style>
  <w:style w:type="character" w:customStyle="1" w:styleId="CRCoverPageZchn">
    <w:name w:val="CR Cover Page Zchn"/>
    <w:link w:val="CRCoverPage"/>
    <w:rsid w:val="005176A7"/>
    <w:rPr>
      <w:rFonts w:ascii="Arial" w:hAnsi="Arial"/>
      <w:lang w:val="en-GB" w:eastAsia="en-US"/>
    </w:rPr>
  </w:style>
  <w:style w:type="character" w:customStyle="1" w:styleId="normaltextrun">
    <w:name w:val="normaltextrun"/>
    <w:basedOn w:val="a0"/>
    <w:rsid w:val="005176A7"/>
  </w:style>
  <w:style w:type="character" w:customStyle="1" w:styleId="eop">
    <w:name w:val="eop"/>
    <w:basedOn w:val="a0"/>
    <w:rsid w:val="005176A7"/>
  </w:style>
  <w:style w:type="character" w:customStyle="1" w:styleId="UnresolvedMention">
    <w:name w:val="Unresolved Mention"/>
    <w:basedOn w:val="a0"/>
    <w:uiPriority w:val="99"/>
    <w:semiHidden/>
    <w:unhideWhenUsed/>
    <w:rsid w:val="00960FBA"/>
    <w:rPr>
      <w:color w:val="605E5C"/>
      <w:shd w:val="clear" w:color="auto" w:fill="E1DFDD"/>
    </w:rPr>
  </w:style>
  <w:style w:type="paragraph" w:styleId="af6">
    <w:name w:val="Bibliography"/>
    <w:basedOn w:val="a"/>
    <w:next w:val="a"/>
    <w:uiPriority w:val="37"/>
    <w:semiHidden/>
    <w:unhideWhenUsed/>
    <w:rsid w:val="00960FBA"/>
    <w:rPr>
      <w:rFonts w:eastAsia="Times New Roman"/>
    </w:rPr>
  </w:style>
  <w:style w:type="paragraph" w:styleId="af7">
    <w:name w:val="Block Text"/>
    <w:basedOn w:val="a"/>
    <w:rsid w:val="00960FB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
    <w:rsid w:val="00960FBA"/>
    <w:pPr>
      <w:spacing w:after="120" w:line="480" w:lineRule="auto"/>
    </w:pPr>
    <w:rPr>
      <w:rFonts w:eastAsia="Times New Roman"/>
    </w:rPr>
  </w:style>
  <w:style w:type="character" w:customStyle="1" w:styleId="2Char">
    <w:name w:val="正文文本 2 Char"/>
    <w:basedOn w:val="a0"/>
    <w:link w:val="25"/>
    <w:rsid w:val="00960FBA"/>
    <w:rPr>
      <w:rFonts w:ascii="Times New Roman" w:eastAsia="Times New Roman" w:hAnsi="Times New Roman"/>
      <w:lang w:val="en-GB" w:eastAsia="en-US"/>
    </w:rPr>
  </w:style>
  <w:style w:type="paragraph" w:styleId="33">
    <w:name w:val="Body Text 3"/>
    <w:basedOn w:val="a"/>
    <w:link w:val="3Char"/>
    <w:rsid w:val="00960FBA"/>
    <w:pPr>
      <w:spacing w:after="120"/>
    </w:pPr>
    <w:rPr>
      <w:rFonts w:eastAsia="Times New Roman"/>
      <w:sz w:val="16"/>
      <w:szCs w:val="16"/>
    </w:rPr>
  </w:style>
  <w:style w:type="character" w:customStyle="1" w:styleId="3Char">
    <w:name w:val="正文文本 3 Char"/>
    <w:basedOn w:val="a0"/>
    <w:link w:val="33"/>
    <w:rsid w:val="00960FBA"/>
    <w:rPr>
      <w:rFonts w:ascii="Times New Roman" w:eastAsia="Times New Roman" w:hAnsi="Times New Roman"/>
      <w:sz w:val="16"/>
      <w:szCs w:val="16"/>
      <w:lang w:val="en-GB" w:eastAsia="en-US"/>
    </w:rPr>
  </w:style>
  <w:style w:type="paragraph" w:styleId="af8">
    <w:name w:val="Body Text First Indent"/>
    <w:basedOn w:val="af5"/>
    <w:link w:val="Char6"/>
    <w:rsid w:val="00960FBA"/>
    <w:pPr>
      <w:spacing w:after="180"/>
      <w:ind w:firstLine="360"/>
    </w:pPr>
    <w:rPr>
      <w:rFonts w:eastAsia="Times New Roman"/>
    </w:rPr>
  </w:style>
  <w:style w:type="character" w:customStyle="1" w:styleId="Char6">
    <w:name w:val="正文首行缩进 Char"/>
    <w:basedOn w:val="Char5"/>
    <w:link w:val="af8"/>
    <w:rsid w:val="00960FBA"/>
    <w:rPr>
      <w:rFonts w:ascii="Times New Roman" w:eastAsia="Times New Roman" w:hAnsi="Times New Roman"/>
      <w:lang w:val="en-GB" w:eastAsia="en-US"/>
    </w:rPr>
  </w:style>
  <w:style w:type="paragraph" w:styleId="af9">
    <w:name w:val="Body Text Indent"/>
    <w:basedOn w:val="a"/>
    <w:link w:val="Char7"/>
    <w:rsid w:val="00960FBA"/>
    <w:pPr>
      <w:spacing w:after="120"/>
      <w:ind w:left="283"/>
    </w:pPr>
    <w:rPr>
      <w:rFonts w:eastAsia="Times New Roman"/>
    </w:rPr>
  </w:style>
  <w:style w:type="character" w:customStyle="1" w:styleId="Char7">
    <w:name w:val="正文文本缩进 Char"/>
    <w:basedOn w:val="a0"/>
    <w:link w:val="af9"/>
    <w:rsid w:val="00960FBA"/>
    <w:rPr>
      <w:rFonts w:ascii="Times New Roman" w:eastAsia="Times New Roman" w:hAnsi="Times New Roman"/>
      <w:lang w:val="en-GB" w:eastAsia="en-US"/>
    </w:rPr>
  </w:style>
  <w:style w:type="paragraph" w:styleId="26">
    <w:name w:val="Body Text First Indent 2"/>
    <w:basedOn w:val="af9"/>
    <w:link w:val="2Char0"/>
    <w:rsid w:val="00960FBA"/>
    <w:pPr>
      <w:spacing w:after="180"/>
      <w:ind w:left="360" w:firstLine="360"/>
    </w:pPr>
  </w:style>
  <w:style w:type="character" w:customStyle="1" w:styleId="2Char0">
    <w:name w:val="正文首行缩进 2 Char"/>
    <w:basedOn w:val="Char7"/>
    <w:link w:val="26"/>
    <w:rsid w:val="00960FBA"/>
    <w:rPr>
      <w:rFonts w:ascii="Times New Roman" w:eastAsia="Times New Roman" w:hAnsi="Times New Roman"/>
      <w:lang w:val="en-GB" w:eastAsia="en-US"/>
    </w:rPr>
  </w:style>
  <w:style w:type="paragraph" w:styleId="27">
    <w:name w:val="Body Text Indent 2"/>
    <w:basedOn w:val="a"/>
    <w:link w:val="2Char1"/>
    <w:rsid w:val="00960FBA"/>
    <w:pPr>
      <w:spacing w:after="120" w:line="480" w:lineRule="auto"/>
      <w:ind w:left="283"/>
    </w:pPr>
    <w:rPr>
      <w:rFonts w:eastAsia="Times New Roman"/>
    </w:rPr>
  </w:style>
  <w:style w:type="character" w:customStyle="1" w:styleId="2Char1">
    <w:name w:val="正文文本缩进 2 Char"/>
    <w:basedOn w:val="a0"/>
    <w:link w:val="27"/>
    <w:rsid w:val="00960FBA"/>
    <w:rPr>
      <w:rFonts w:ascii="Times New Roman" w:eastAsia="Times New Roman" w:hAnsi="Times New Roman"/>
      <w:lang w:val="en-GB" w:eastAsia="en-US"/>
    </w:rPr>
  </w:style>
  <w:style w:type="paragraph" w:styleId="34">
    <w:name w:val="Body Text Indent 3"/>
    <w:basedOn w:val="a"/>
    <w:link w:val="3Char0"/>
    <w:rsid w:val="00960FBA"/>
    <w:pPr>
      <w:spacing w:after="120"/>
      <w:ind w:left="283"/>
    </w:pPr>
    <w:rPr>
      <w:rFonts w:eastAsia="Times New Roman"/>
      <w:sz w:val="16"/>
      <w:szCs w:val="16"/>
    </w:rPr>
  </w:style>
  <w:style w:type="character" w:customStyle="1" w:styleId="3Char0">
    <w:name w:val="正文文本缩进 3 Char"/>
    <w:basedOn w:val="a0"/>
    <w:link w:val="34"/>
    <w:rsid w:val="00960FBA"/>
    <w:rPr>
      <w:rFonts w:ascii="Times New Roman" w:eastAsia="Times New Roman" w:hAnsi="Times New Roman"/>
      <w:sz w:val="16"/>
      <w:szCs w:val="16"/>
      <w:lang w:val="en-GB" w:eastAsia="en-US"/>
    </w:rPr>
  </w:style>
  <w:style w:type="paragraph" w:styleId="afa">
    <w:name w:val="caption"/>
    <w:basedOn w:val="a"/>
    <w:next w:val="a"/>
    <w:semiHidden/>
    <w:unhideWhenUsed/>
    <w:qFormat/>
    <w:rsid w:val="00960FBA"/>
    <w:pPr>
      <w:spacing w:after="200"/>
    </w:pPr>
    <w:rPr>
      <w:rFonts w:eastAsia="Times New Roman"/>
      <w:i/>
      <w:iCs/>
      <w:color w:val="1F497D" w:themeColor="text2"/>
      <w:sz w:val="18"/>
      <w:szCs w:val="18"/>
    </w:rPr>
  </w:style>
  <w:style w:type="paragraph" w:styleId="afb">
    <w:name w:val="Closing"/>
    <w:basedOn w:val="a"/>
    <w:link w:val="Char8"/>
    <w:rsid w:val="00960FBA"/>
    <w:pPr>
      <w:spacing w:after="0"/>
      <w:ind w:left="4252"/>
    </w:pPr>
    <w:rPr>
      <w:rFonts w:eastAsia="Times New Roman"/>
    </w:rPr>
  </w:style>
  <w:style w:type="character" w:customStyle="1" w:styleId="Char8">
    <w:name w:val="结束语 Char"/>
    <w:basedOn w:val="a0"/>
    <w:link w:val="afb"/>
    <w:rsid w:val="00960FBA"/>
    <w:rPr>
      <w:rFonts w:ascii="Times New Roman" w:eastAsia="Times New Roman" w:hAnsi="Times New Roman"/>
      <w:lang w:val="en-GB" w:eastAsia="en-US"/>
    </w:rPr>
  </w:style>
  <w:style w:type="paragraph" w:styleId="afc">
    <w:name w:val="Date"/>
    <w:basedOn w:val="a"/>
    <w:next w:val="a"/>
    <w:link w:val="Char9"/>
    <w:rsid w:val="00960FBA"/>
    <w:rPr>
      <w:rFonts w:eastAsia="Times New Roman"/>
    </w:rPr>
  </w:style>
  <w:style w:type="character" w:customStyle="1" w:styleId="Char9">
    <w:name w:val="日期 Char"/>
    <w:basedOn w:val="a0"/>
    <w:link w:val="afc"/>
    <w:rsid w:val="00960FBA"/>
    <w:rPr>
      <w:rFonts w:ascii="Times New Roman" w:eastAsia="Times New Roman" w:hAnsi="Times New Roman"/>
      <w:lang w:val="en-GB" w:eastAsia="en-US"/>
    </w:rPr>
  </w:style>
  <w:style w:type="character" w:customStyle="1" w:styleId="Char4">
    <w:name w:val="文档结构图 Char"/>
    <w:basedOn w:val="a0"/>
    <w:link w:val="af0"/>
    <w:rsid w:val="00960FBA"/>
    <w:rPr>
      <w:rFonts w:ascii="Tahoma" w:hAnsi="Tahoma" w:cs="Tahoma"/>
      <w:shd w:val="clear" w:color="auto" w:fill="000080"/>
      <w:lang w:val="en-GB" w:eastAsia="en-US"/>
    </w:rPr>
  </w:style>
  <w:style w:type="paragraph" w:styleId="afd">
    <w:name w:val="E-mail Signature"/>
    <w:basedOn w:val="a"/>
    <w:link w:val="Chara"/>
    <w:rsid w:val="00960FBA"/>
    <w:pPr>
      <w:spacing w:after="0"/>
    </w:pPr>
    <w:rPr>
      <w:rFonts w:eastAsia="Times New Roman"/>
    </w:rPr>
  </w:style>
  <w:style w:type="character" w:customStyle="1" w:styleId="Chara">
    <w:name w:val="电子邮件签名 Char"/>
    <w:basedOn w:val="a0"/>
    <w:link w:val="afd"/>
    <w:rsid w:val="00960FBA"/>
    <w:rPr>
      <w:rFonts w:ascii="Times New Roman" w:eastAsia="Times New Roman" w:hAnsi="Times New Roman"/>
      <w:lang w:val="en-GB" w:eastAsia="en-US"/>
    </w:rPr>
  </w:style>
  <w:style w:type="paragraph" w:styleId="afe">
    <w:name w:val="endnote text"/>
    <w:basedOn w:val="a"/>
    <w:link w:val="Charb"/>
    <w:rsid w:val="00960FBA"/>
    <w:pPr>
      <w:spacing w:after="0"/>
    </w:pPr>
    <w:rPr>
      <w:rFonts w:eastAsia="Times New Roman"/>
    </w:rPr>
  </w:style>
  <w:style w:type="character" w:customStyle="1" w:styleId="Charb">
    <w:name w:val="尾注文本 Char"/>
    <w:basedOn w:val="a0"/>
    <w:link w:val="afe"/>
    <w:rsid w:val="00960FBA"/>
    <w:rPr>
      <w:rFonts w:ascii="Times New Roman" w:eastAsia="Times New Roman" w:hAnsi="Times New Roman"/>
      <w:lang w:val="en-GB" w:eastAsia="en-US"/>
    </w:rPr>
  </w:style>
  <w:style w:type="paragraph" w:styleId="aff">
    <w:name w:val="envelope address"/>
    <w:basedOn w:val="a"/>
    <w:rsid w:val="00960FB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960FBA"/>
    <w:pPr>
      <w:spacing w:after="0"/>
    </w:pPr>
    <w:rPr>
      <w:rFonts w:asciiTheme="majorHAnsi" w:eastAsiaTheme="majorEastAsia" w:hAnsiTheme="majorHAnsi" w:cstheme="majorBidi"/>
    </w:rPr>
  </w:style>
  <w:style w:type="paragraph" w:styleId="HTML">
    <w:name w:val="HTML Address"/>
    <w:basedOn w:val="a"/>
    <w:link w:val="HTMLChar"/>
    <w:rsid w:val="00960FBA"/>
    <w:pPr>
      <w:spacing w:after="0"/>
    </w:pPr>
    <w:rPr>
      <w:rFonts w:eastAsia="Times New Roman"/>
      <w:i/>
      <w:iCs/>
    </w:rPr>
  </w:style>
  <w:style w:type="character" w:customStyle="1" w:styleId="HTMLChar">
    <w:name w:val="HTML 地址 Char"/>
    <w:basedOn w:val="a0"/>
    <w:link w:val="HTML"/>
    <w:rsid w:val="00960FBA"/>
    <w:rPr>
      <w:rFonts w:ascii="Times New Roman" w:eastAsia="Times New Roman" w:hAnsi="Times New Roman"/>
      <w:i/>
      <w:iCs/>
      <w:lang w:val="en-GB" w:eastAsia="en-US"/>
    </w:rPr>
  </w:style>
  <w:style w:type="paragraph" w:styleId="HTML0">
    <w:name w:val="HTML Preformatted"/>
    <w:basedOn w:val="a"/>
    <w:link w:val="HTMLChar0"/>
    <w:rsid w:val="00960FBA"/>
    <w:pPr>
      <w:spacing w:after="0"/>
    </w:pPr>
    <w:rPr>
      <w:rFonts w:ascii="Consolas" w:eastAsia="Times New Roman" w:hAnsi="Consolas"/>
    </w:rPr>
  </w:style>
  <w:style w:type="character" w:customStyle="1" w:styleId="HTMLChar0">
    <w:name w:val="HTML 预设格式 Char"/>
    <w:basedOn w:val="a0"/>
    <w:link w:val="HTML0"/>
    <w:rsid w:val="00960FBA"/>
    <w:rPr>
      <w:rFonts w:ascii="Consolas" w:eastAsia="Times New Roman" w:hAnsi="Consolas"/>
      <w:lang w:val="en-GB" w:eastAsia="en-US"/>
    </w:rPr>
  </w:style>
  <w:style w:type="paragraph" w:styleId="35">
    <w:name w:val="index 3"/>
    <w:basedOn w:val="a"/>
    <w:next w:val="a"/>
    <w:rsid w:val="00960FBA"/>
    <w:pPr>
      <w:spacing w:after="0"/>
      <w:ind w:left="600" w:hanging="200"/>
    </w:pPr>
    <w:rPr>
      <w:rFonts w:eastAsia="Times New Roman"/>
    </w:rPr>
  </w:style>
  <w:style w:type="paragraph" w:styleId="43">
    <w:name w:val="index 4"/>
    <w:basedOn w:val="a"/>
    <w:next w:val="a"/>
    <w:rsid w:val="00960FBA"/>
    <w:pPr>
      <w:spacing w:after="0"/>
      <w:ind w:left="800" w:hanging="200"/>
    </w:pPr>
    <w:rPr>
      <w:rFonts w:eastAsia="Times New Roman"/>
    </w:rPr>
  </w:style>
  <w:style w:type="paragraph" w:styleId="53">
    <w:name w:val="index 5"/>
    <w:basedOn w:val="a"/>
    <w:next w:val="a"/>
    <w:rsid w:val="00960FBA"/>
    <w:pPr>
      <w:spacing w:after="0"/>
      <w:ind w:left="1000" w:hanging="200"/>
    </w:pPr>
    <w:rPr>
      <w:rFonts w:eastAsia="Times New Roman"/>
    </w:rPr>
  </w:style>
  <w:style w:type="paragraph" w:styleId="61">
    <w:name w:val="index 6"/>
    <w:basedOn w:val="a"/>
    <w:next w:val="a"/>
    <w:rsid w:val="00960FBA"/>
    <w:pPr>
      <w:spacing w:after="0"/>
      <w:ind w:left="1200" w:hanging="200"/>
    </w:pPr>
    <w:rPr>
      <w:rFonts w:eastAsia="Times New Roman"/>
    </w:rPr>
  </w:style>
  <w:style w:type="paragraph" w:styleId="71">
    <w:name w:val="index 7"/>
    <w:basedOn w:val="a"/>
    <w:next w:val="a"/>
    <w:rsid w:val="00960FBA"/>
    <w:pPr>
      <w:spacing w:after="0"/>
      <w:ind w:left="1400" w:hanging="200"/>
    </w:pPr>
    <w:rPr>
      <w:rFonts w:eastAsia="Times New Roman"/>
    </w:rPr>
  </w:style>
  <w:style w:type="paragraph" w:styleId="81">
    <w:name w:val="index 8"/>
    <w:basedOn w:val="a"/>
    <w:next w:val="a"/>
    <w:rsid w:val="00960FBA"/>
    <w:pPr>
      <w:spacing w:after="0"/>
      <w:ind w:left="1600" w:hanging="200"/>
    </w:pPr>
    <w:rPr>
      <w:rFonts w:eastAsia="Times New Roman"/>
    </w:rPr>
  </w:style>
  <w:style w:type="paragraph" w:styleId="91">
    <w:name w:val="index 9"/>
    <w:basedOn w:val="a"/>
    <w:next w:val="a"/>
    <w:rsid w:val="00960FBA"/>
    <w:pPr>
      <w:spacing w:after="0"/>
      <w:ind w:left="1800" w:hanging="200"/>
    </w:pPr>
    <w:rPr>
      <w:rFonts w:eastAsia="Times New Roman"/>
    </w:rPr>
  </w:style>
  <w:style w:type="paragraph" w:styleId="aff1">
    <w:name w:val="index heading"/>
    <w:basedOn w:val="a"/>
    <w:next w:val="11"/>
    <w:rsid w:val="00960FBA"/>
    <w:rPr>
      <w:rFonts w:asciiTheme="majorHAnsi" w:eastAsiaTheme="majorEastAsia" w:hAnsiTheme="majorHAnsi" w:cstheme="majorBidi"/>
      <w:b/>
      <w:bCs/>
    </w:rPr>
  </w:style>
  <w:style w:type="paragraph" w:styleId="aff2">
    <w:name w:val="Intense Quote"/>
    <w:basedOn w:val="a"/>
    <w:next w:val="a"/>
    <w:link w:val="Charc"/>
    <w:uiPriority w:val="30"/>
    <w:qFormat/>
    <w:rsid w:val="00960FBA"/>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Charc">
    <w:name w:val="明显引用 Char"/>
    <w:basedOn w:val="a0"/>
    <w:link w:val="aff2"/>
    <w:uiPriority w:val="30"/>
    <w:rsid w:val="00960FBA"/>
    <w:rPr>
      <w:rFonts w:ascii="Times New Roman" w:eastAsia="Times New Roman" w:hAnsi="Times New Roman"/>
      <w:i/>
      <w:iCs/>
      <w:color w:val="4F81BD" w:themeColor="accent1"/>
      <w:lang w:val="en-GB" w:eastAsia="en-US"/>
    </w:rPr>
  </w:style>
  <w:style w:type="paragraph" w:styleId="aff3">
    <w:name w:val="List Continue"/>
    <w:basedOn w:val="a"/>
    <w:rsid w:val="00960FBA"/>
    <w:pPr>
      <w:spacing w:after="120"/>
      <w:ind w:left="283"/>
      <w:contextualSpacing/>
    </w:pPr>
    <w:rPr>
      <w:rFonts w:eastAsia="Times New Roman"/>
    </w:rPr>
  </w:style>
  <w:style w:type="paragraph" w:styleId="28">
    <w:name w:val="List Continue 2"/>
    <w:basedOn w:val="a"/>
    <w:rsid w:val="00960FBA"/>
    <w:pPr>
      <w:spacing w:after="120"/>
      <w:ind w:left="566"/>
      <w:contextualSpacing/>
    </w:pPr>
    <w:rPr>
      <w:rFonts w:eastAsia="Times New Roman"/>
    </w:rPr>
  </w:style>
  <w:style w:type="paragraph" w:styleId="36">
    <w:name w:val="List Continue 3"/>
    <w:basedOn w:val="a"/>
    <w:rsid w:val="00960FBA"/>
    <w:pPr>
      <w:spacing w:after="120"/>
      <w:ind w:left="849"/>
      <w:contextualSpacing/>
    </w:pPr>
    <w:rPr>
      <w:rFonts w:eastAsia="Times New Roman"/>
    </w:rPr>
  </w:style>
  <w:style w:type="paragraph" w:styleId="44">
    <w:name w:val="List Continue 4"/>
    <w:basedOn w:val="a"/>
    <w:rsid w:val="00960FBA"/>
    <w:pPr>
      <w:spacing w:after="120"/>
      <w:ind w:left="1132"/>
      <w:contextualSpacing/>
    </w:pPr>
    <w:rPr>
      <w:rFonts w:eastAsia="Times New Roman"/>
    </w:rPr>
  </w:style>
  <w:style w:type="paragraph" w:styleId="54">
    <w:name w:val="List Continue 5"/>
    <w:basedOn w:val="a"/>
    <w:rsid w:val="00960FBA"/>
    <w:pPr>
      <w:spacing w:after="120"/>
      <w:ind w:left="1415"/>
      <w:contextualSpacing/>
    </w:pPr>
    <w:rPr>
      <w:rFonts w:eastAsia="Times New Roman"/>
    </w:rPr>
  </w:style>
  <w:style w:type="paragraph" w:styleId="37">
    <w:name w:val="List Number 3"/>
    <w:basedOn w:val="a"/>
    <w:rsid w:val="00960FBA"/>
    <w:pPr>
      <w:tabs>
        <w:tab w:val="num" w:pos="926"/>
      </w:tabs>
      <w:ind w:left="926" w:hanging="360"/>
      <w:contextualSpacing/>
    </w:pPr>
    <w:rPr>
      <w:rFonts w:eastAsia="Times New Roman"/>
    </w:rPr>
  </w:style>
  <w:style w:type="paragraph" w:styleId="45">
    <w:name w:val="List Number 4"/>
    <w:basedOn w:val="a"/>
    <w:rsid w:val="00960FBA"/>
    <w:pPr>
      <w:tabs>
        <w:tab w:val="num" w:pos="1209"/>
      </w:tabs>
      <w:ind w:left="1209" w:hanging="360"/>
      <w:contextualSpacing/>
    </w:pPr>
    <w:rPr>
      <w:rFonts w:eastAsia="Times New Roman"/>
    </w:rPr>
  </w:style>
  <w:style w:type="paragraph" w:styleId="55">
    <w:name w:val="List Number 5"/>
    <w:basedOn w:val="a"/>
    <w:rsid w:val="00960FBA"/>
    <w:pPr>
      <w:tabs>
        <w:tab w:val="num" w:pos="1492"/>
      </w:tabs>
      <w:ind w:left="1492" w:hanging="360"/>
      <w:contextualSpacing/>
    </w:pPr>
    <w:rPr>
      <w:rFonts w:eastAsia="Times New Roman"/>
    </w:rPr>
  </w:style>
  <w:style w:type="paragraph" w:styleId="aff4">
    <w:name w:val="macro"/>
    <w:link w:val="Chard"/>
    <w:rsid w:val="00960FBA"/>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Chard">
    <w:name w:val="宏文本 Char"/>
    <w:basedOn w:val="a0"/>
    <w:link w:val="aff4"/>
    <w:rsid w:val="00960FBA"/>
    <w:rPr>
      <w:rFonts w:ascii="Consolas" w:eastAsia="Times New Roman" w:hAnsi="Consolas"/>
      <w:lang w:val="en-GB" w:eastAsia="en-US"/>
    </w:rPr>
  </w:style>
  <w:style w:type="paragraph" w:styleId="aff5">
    <w:name w:val="Message Header"/>
    <w:basedOn w:val="a"/>
    <w:link w:val="Chare"/>
    <w:rsid w:val="00960FB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5"/>
    <w:rsid w:val="00960FBA"/>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960FBA"/>
    <w:rPr>
      <w:rFonts w:ascii="Times New Roman" w:eastAsia="Times New Roman" w:hAnsi="Times New Roman"/>
      <w:lang w:val="en-GB" w:eastAsia="en-US"/>
    </w:rPr>
  </w:style>
  <w:style w:type="paragraph" w:styleId="aff7">
    <w:name w:val="Normal Indent"/>
    <w:basedOn w:val="a"/>
    <w:rsid w:val="00960FBA"/>
    <w:pPr>
      <w:ind w:left="720"/>
    </w:pPr>
    <w:rPr>
      <w:rFonts w:eastAsia="Times New Roman"/>
    </w:rPr>
  </w:style>
  <w:style w:type="paragraph" w:styleId="aff8">
    <w:name w:val="Note Heading"/>
    <w:basedOn w:val="a"/>
    <w:next w:val="a"/>
    <w:link w:val="Charf"/>
    <w:rsid w:val="00960FBA"/>
    <w:pPr>
      <w:spacing w:after="0"/>
    </w:pPr>
    <w:rPr>
      <w:rFonts w:eastAsia="Times New Roman"/>
    </w:rPr>
  </w:style>
  <w:style w:type="character" w:customStyle="1" w:styleId="Charf">
    <w:name w:val="注释标题 Char"/>
    <w:basedOn w:val="a0"/>
    <w:link w:val="aff8"/>
    <w:rsid w:val="00960FBA"/>
    <w:rPr>
      <w:rFonts w:ascii="Times New Roman" w:eastAsia="Times New Roman" w:hAnsi="Times New Roman"/>
      <w:lang w:val="en-GB" w:eastAsia="en-US"/>
    </w:rPr>
  </w:style>
  <w:style w:type="paragraph" w:styleId="aff9">
    <w:name w:val="Plain Text"/>
    <w:basedOn w:val="a"/>
    <w:link w:val="Charf0"/>
    <w:rsid w:val="00960FBA"/>
    <w:pPr>
      <w:spacing w:after="0"/>
    </w:pPr>
    <w:rPr>
      <w:rFonts w:ascii="Consolas" w:eastAsia="Times New Roman" w:hAnsi="Consolas"/>
      <w:sz w:val="21"/>
      <w:szCs w:val="21"/>
    </w:rPr>
  </w:style>
  <w:style w:type="character" w:customStyle="1" w:styleId="Charf0">
    <w:name w:val="纯文本 Char"/>
    <w:basedOn w:val="a0"/>
    <w:link w:val="aff9"/>
    <w:rsid w:val="00960FBA"/>
    <w:rPr>
      <w:rFonts w:ascii="Consolas" w:eastAsia="Times New Roman" w:hAnsi="Consolas"/>
      <w:sz w:val="21"/>
      <w:szCs w:val="21"/>
      <w:lang w:val="en-GB" w:eastAsia="en-US"/>
    </w:rPr>
  </w:style>
  <w:style w:type="paragraph" w:styleId="affa">
    <w:name w:val="Quote"/>
    <w:basedOn w:val="a"/>
    <w:next w:val="a"/>
    <w:link w:val="Charf1"/>
    <w:uiPriority w:val="29"/>
    <w:qFormat/>
    <w:rsid w:val="00960FBA"/>
    <w:pPr>
      <w:spacing w:before="200" w:after="160"/>
      <w:ind w:left="864" w:right="864"/>
      <w:jc w:val="center"/>
    </w:pPr>
    <w:rPr>
      <w:rFonts w:eastAsia="Times New Roman"/>
      <w:i/>
      <w:iCs/>
      <w:color w:val="404040" w:themeColor="text1" w:themeTint="BF"/>
    </w:rPr>
  </w:style>
  <w:style w:type="character" w:customStyle="1" w:styleId="Charf1">
    <w:name w:val="引用 Char"/>
    <w:basedOn w:val="a0"/>
    <w:link w:val="affa"/>
    <w:uiPriority w:val="29"/>
    <w:rsid w:val="00960FBA"/>
    <w:rPr>
      <w:rFonts w:ascii="Times New Roman" w:eastAsia="Times New Roman" w:hAnsi="Times New Roman"/>
      <w:i/>
      <w:iCs/>
      <w:color w:val="404040" w:themeColor="text1" w:themeTint="BF"/>
      <w:lang w:val="en-GB" w:eastAsia="en-US"/>
    </w:rPr>
  </w:style>
  <w:style w:type="paragraph" w:styleId="affb">
    <w:name w:val="Salutation"/>
    <w:basedOn w:val="a"/>
    <w:next w:val="a"/>
    <w:link w:val="Charf2"/>
    <w:rsid w:val="00960FBA"/>
    <w:rPr>
      <w:rFonts w:eastAsia="Times New Roman"/>
    </w:rPr>
  </w:style>
  <w:style w:type="character" w:customStyle="1" w:styleId="Charf2">
    <w:name w:val="称呼 Char"/>
    <w:basedOn w:val="a0"/>
    <w:link w:val="affb"/>
    <w:rsid w:val="00960FBA"/>
    <w:rPr>
      <w:rFonts w:ascii="Times New Roman" w:eastAsia="Times New Roman" w:hAnsi="Times New Roman"/>
      <w:lang w:val="en-GB" w:eastAsia="en-US"/>
    </w:rPr>
  </w:style>
  <w:style w:type="paragraph" w:styleId="affc">
    <w:name w:val="Signature"/>
    <w:basedOn w:val="a"/>
    <w:link w:val="Charf3"/>
    <w:rsid w:val="00960FBA"/>
    <w:pPr>
      <w:spacing w:after="0"/>
      <w:ind w:left="4252"/>
    </w:pPr>
    <w:rPr>
      <w:rFonts w:eastAsia="Times New Roman"/>
    </w:rPr>
  </w:style>
  <w:style w:type="character" w:customStyle="1" w:styleId="Charf3">
    <w:name w:val="签名 Char"/>
    <w:basedOn w:val="a0"/>
    <w:link w:val="affc"/>
    <w:rsid w:val="00960FBA"/>
    <w:rPr>
      <w:rFonts w:ascii="Times New Roman" w:eastAsia="Times New Roman" w:hAnsi="Times New Roman"/>
      <w:lang w:val="en-GB" w:eastAsia="en-US"/>
    </w:rPr>
  </w:style>
  <w:style w:type="paragraph" w:styleId="affd">
    <w:name w:val="Subtitle"/>
    <w:basedOn w:val="a"/>
    <w:next w:val="a"/>
    <w:link w:val="Charf4"/>
    <w:qFormat/>
    <w:rsid w:val="00960FBA"/>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副标题 Char"/>
    <w:basedOn w:val="a0"/>
    <w:link w:val="affd"/>
    <w:rsid w:val="00960FBA"/>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
    <w:next w:val="a"/>
    <w:rsid w:val="00960FBA"/>
    <w:pPr>
      <w:spacing w:after="0"/>
      <w:ind w:left="200" w:hanging="200"/>
    </w:pPr>
    <w:rPr>
      <w:rFonts w:eastAsia="Times New Roman"/>
    </w:rPr>
  </w:style>
  <w:style w:type="paragraph" w:styleId="afff">
    <w:name w:val="table of figures"/>
    <w:basedOn w:val="a"/>
    <w:next w:val="a"/>
    <w:rsid w:val="00960FBA"/>
    <w:pPr>
      <w:spacing w:after="0"/>
    </w:pPr>
    <w:rPr>
      <w:rFonts w:eastAsia="Times New Roman"/>
    </w:rPr>
  </w:style>
  <w:style w:type="paragraph" w:styleId="afff0">
    <w:name w:val="Title"/>
    <w:basedOn w:val="a"/>
    <w:next w:val="a"/>
    <w:link w:val="Charf5"/>
    <w:qFormat/>
    <w:rsid w:val="00960FBA"/>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f0"/>
    <w:rsid w:val="00960FBA"/>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960FBA"/>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960FBA"/>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976749">
      <w:bodyDiv w:val="1"/>
      <w:marLeft w:val="0"/>
      <w:marRight w:val="0"/>
      <w:marTop w:val="0"/>
      <w:marBottom w:val="0"/>
      <w:divBdr>
        <w:top w:val="none" w:sz="0" w:space="0" w:color="auto"/>
        <w:left w:val="none" w:sz="0" w:space="0" w:color="auto"/>
        <w:bottom w:val="none" w:sz="0" w:space="0" w:color="auto"/>
        <w:right w:val="none" w:sz="0" w:space="0" w:color="auto"/>
      </w:divBdr>
    </w:div>
    <w:div w:id="106118699">
      <w:bodyDiv w:val="1"/>
      <w:marLeft w:val="0"/>
      <w:marRight w:val="0"/>
      <w:marTop w:val="0"/>
      <w:marBottom w:val="0"/>
      <w:divBdr>
        <w:top w:val="none" w:sz="0" w:space="0" w:color="auto"/>
        <w:left w:val="none" w:sz="0" w:space="0" w:color="auto"/>
        <w:bottom w:val="none" w:sz="0" w:space="0" w:color="auto"/>
        <w:right w:val="none" w:sz="0" w:space="0" w:color="auto"/>
      </w:divBdr>
      <w:divsChild>
        <w:div w:id="896357622">
          <w:marLeft w:val="274"/>
          <w:marRight w:val="0"/>
          <w:marTop w:val="0"/>
          <w:marBottom w:val="120"/>
          <w:divBdr>
            <w:top w:val="none" w:sz="0" w:space="0" w:color="auto"/>
            <w:left w:val="none" w:sz="0" w:space="0" w:color="auto"/>
            <w:bottom w:val="none" w:sz="0" w:space="0" w:color="auto"/>
            <w:right w:val="none" w:sz="0" w:space="0" w:color="auto"/>
          </w:divBdr>
        </w:div>
        <w:div w:id="195312457">
          <w:marLeft w:val="547"/>
          <w:marRight w:val="0"/>
          <w:marTop w:val="0"/>
          <w:marBottom w:val="120"/>
          <w:divBdr>
            <w:top w:val="none" w:sz="0" w:space="0" w:color="auto"/>
            <w:left w:val="none" w:sz="0" w:space="0" w:color="auto"/>
            <w:bottom w:val="none" w:sz="0" w:space="0" w:color="auto"/>
            <w:right w:val="none" w:sz="0" w:space="0" w:color="auto"/>
          </w:divBdr>
        </w:div>
      </w:divsChild>
    </w:div>
    <w:div w:id="175311507">
      <w:bodyDiv w:val="1"/>
      <w:marLeft w:val="0"/>
      <w:marRight w:val="0"/>
      <w:marTop w:val="0"/>
      <w:marBottom w:val="0"/>
      <w:divBdr>
        <w:top w:val="none" w:sz="0" w:space="0" w:color="auto"/>
        <w:left w:val="none" w:sz="0" w:space="0" w:color="auto"/>
        <w:bottom w:val="none" w:sz="0" w:space="0" w:color="auto"/>
        <w:right w:val="none" w:sz="0" w:space="0" w:color="auto"/>
      </w:divBdr>
    </w:div>
    <w:div w:id="313687253">
      <w:bodyDiv w:val="1"/>
      <w:marLeft w:val="0"/>
      <w:marRight w:val="0"/>
      <w:marTop w:val="0"/>
      <w:marBottom w:val="0"/>
      <w:divBdr>
        <w:top w:val="none" w:sz="0" w:space="0" w:color="auto"/>
        <w:left w:val="none" w:sz="0" w:space="0" w:color="auto"/>
        <w:bottom w:val="none" w:sz="0" w:space="0" w:color="auto"/>
        <w:right w:val="none" w:sz="0" w:space="0" w:color="auto"/>
      </w:divBdr>
    </w:div>
    <w:div w:id="392122026">
      <w:bodyDiv w:val="1"/>
      <w:marLeft w:val="0"/>
      <w:marRight w:val="0"/>
      <w:marTop w:val="0"/>
      <w:marBottom w:val="0"/>
      <w:divBdr>
        <w:top w:val="none" w:sz="0" w:space="0" w:color="auto"/>
        <w:left w:val="none" w:sz="0" w:space="0" w:color="auto"/>
        <w:bottom w:val="none" w:sz="0" w:space="0" w:color="auto"/>
        <w:right w:val="none" w:sz="0" w:space="0" w:color="auto"/>
      </w:divBdr>
    </w:div>
    <w:div w:id="602877574">
      <w:bodyDiv w:val="1"/>
      <w:marLeft w:val="0"/>
      <w:marRight w:val="0"/>
      <w:marTop w:val="0"/>
      <w:marBottom w:val="0"/>
      <w:divBdr>
        <w:top w:val="none" w:sz="0" w:space="0" w:color="auto"/>
        <w:left w:val="none" w:sz="0" w:space="0" w:color="auto"/>
        <w:bottom w:val="none" w:sz="0" w:space="0" w:color="auto"/>
        <w:right w:val="none" w:sz="0" w:space="0" w:color="auto"/>
      </w:divBdr>
    </w:div>
    <w:div w:id="640161267">
      <w:bodyDiv w:val="1"/>
      <w:marLeft w:val="0"/>
      <w:marRight w:val="0"/>
      <w:marTop w:val="0"/>
      <w:marBottom w:val="0"/>
      <w:divBdr>
        <w:top w:val="none" w:sz="0" w:space="0" w:color="auto"/>
        <w:left w:val="none" w:sz="0" w:space="0" w:color="auto"/>
        <w:bottom w:val="none" w:sz="0" w:space="0" w:color="auto"/>
        <w:right w:val="none" w:sz="0" w:space="0" w:color="auto"/>
      </w:divBdr>
    </w:div>
    <w:div w:id="1033534769">
      <w:bodyDiv w:val="1"/>
      <w:marLeft w:val="0"/>
      <w:marRight w:val="0"/>
      <w:marTop w:val="0"/>
      <w:marBottom w:val="0"/>
      <w:divBdr>
        <w:top w:val="none" w:sz="0" w:space="0" w:color="auto"/>
        <w:left w:val="none" w:sz="0" w:space="0" w:color="auto"/>
        <w:bottom w:val="none" w:sz="0" w:space="0" w:color="auto"/>
        <w:right w:val="none" w:sz="0" w:space="0" w:color="auto"/>
      </w:divBdr>
    </w:div>
    <w:div w:id="1445727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5AIRPNAIUNRU-2028481721-8649</_dlc_DocId>
    <_dlc_DocIdUrl xmlns="71c5aaf6-e6ce-465b-b873-5148d2a4c105">
      <Url>https://nokia.sharepoint.com/sites/c5g/e2earch/_layouts/15/DocIdRedir.aspx?ID=5AIRPNAIUNRU-2028481721-8649</Url>
      <Description>5AIRPNAIUNRU-2028481721-8649</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659A92-227A-44AF-8CED-29EAD53B36E0}">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2.xml><?xml version="1.0" encoding="utf-8"?>
<ds:datastoreItem xmlns:ds="http://schemas.openxmlformats.org/officeDocument/2006/customXml" ds:itemID="{202F8103-86AD-4D5E-9C39-0D0CB5798A9F}">
  <ds:schemaRefs>
    <ds:schemaRef ds:uri="http://schemas.microsoft.com/sharepoint/events"/>
  </ds:schemaRefs>
</ds:datastoreItem>
</file>

<file path=customXml/itemProps3.xml><?xml version="1.0" encoding="utf-8"?>
<ds:datastoreItem xmlns:ds="http://schemas.openxmlformats.org/officeDocument/2006/customXml" ds:itemID="{11EFBC4E-B272-4017-89D5-4E75345CD7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B60984-332A-487D-B6B6-F79AB2C3284C}">
  <ds:schemaRefs>
    <ds:schemaRef ds:uri="http://schemas.microsoft.com/sharepoint/v3/contenttype/forms"/>
  </ds:schemaRefs>
</ds:datastoreItem>
</file>

<file path=customXml/itemProps5.xml><?xml version="1.0" encoding="utf-8"?>
<ds:datastoreItem xmlns:ds="http://schemas.openxmlformats.org/officeDocument/2006/customXml" ds:itemID="{CB15DFBB-40C3-4683-80B4-DD9D1425E436}">
  <ds:schemaRefs>
    <ds:schemaRef ds:uri="Microsoft.SharePoint.Taxonomy.ContentTypeSync"/>
  </ds:schemaRefs>
</ds:datastoreItem>
</file>

<file path=customXml/itemProps6.xml><?xml version="1.0" encoding="utf-8"?>
<ds:datastoreItem xmlns:ds="http://schemas.openxmlformats.org/officeDocument/2006/customXml" ds:itemID="{8D6F58C6-6EE3-401D-A515-E39CFDC9C90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4</Pages>
  <Words>1736</Words>
  <Characters>9897</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zte-v1</cp:lastModifiedBy>
  <cp:revision>4</cp:revision>
  <cp:lastPrinted>1900-12-31T16:00:00Z</cp:lastPrinted>
  <dcterms:created xsi:type="dcterms:W3CDTF">2023-04-19T15:24:00Z</dcterms:created>
  <dcterms:modified xsi:type="dcterms:W3CDTF">2023-04-19T15:40:00Z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1673753716</vt:lpwstr>
  </property>
  <property fmtid="{D5CDD505-2E9C-101B-9397-08002B2CF9AE}" pid="25" name="_2015_ms_pID_725343">
    <vt:lpwstr>(3)WThbezUmQnVlQKTotuyGyuDZQ2VAxPEZh+KdETL5nvAUVW+35fkTunkjLZgZD1IZcJx6gMe8
a4EJqA+xtb8JwGgrMqX8n7VjAjDAJz4Vuma/XUXvHC9OmBdDobg7ZRGRZ60fN3qLktFAVhfy
JJ0sA3S565RFnKdVr5vHtKq6dNsGDFcBrcmEYzzp4LoK0wXy73XYRrAxYwF2NRI4pmaS7MOP
PzSR0r1huPpq/XEDCX</vt:lpwstr>
  </property>
  <property fmtid="{D5CDD505-2E9C-101B-9397-08002B2CF9AE}" pid="26" name="_2015_ms_pID_7253431">
    <vt:lpwstr>/aDvJDycic1FUQ+aLeYlmrcJlEwJHh6d3F8RA0PQlhzu7qwVox9IPn
cz5GI6gjnYALM5JlqNFngy0HlrPB8yZPEiEkty7pPAkyQFV6YCxz2gIE1ryUEfUtWkHqJTQl
HGBoUYxI924n9LFr+uVDS5CWUskOsCprMt7JTKlt+MVwqUfZICs8yEhkXQK4ieT0FElrjrsm
DRB5C+MH6TxacNme9F5jj5EBucNURHH1o7Vq</vt:lpwstr>
  </property>
  <property fmtid="{D5CDD505-2E9C-101B-9397-08002B2CF9AE}" pid="27" name="ContentTypeId">
    <vt:lpwstr>0x010100B82721952339BD4AA67475AA1B500C36</vt:lpwstr>
  </property>
  <property fmtid="{D5CDD505-2E9C-101B-9397-08002B2CF9AE}" pid="28" name="_dlc_DocIdItemGuid">
    <vt:lpwstr>2aea25c8-095d-459a-9435-7553fe8681db</vt:lpwstr>
  </property>
  <property fmtid="{D5CDD505-2E9C-101B-9397-08002B2CF9AE}" pid="29" name="_2015_ms_pID_7253432">
    <vt:lpwstr>Ps/xhTuttLz32g9GKiSqC/o=</vt:lpwstr>
  </property>
</Properties>
</file>